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652E49A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</w:t>
      </w:r>
      <w:r w:rsidR="00270B13">
        <w:rPr>
          <w:rFonts w:cs="Arial"/>
          <w:b/>
          <w:noProof/>
          <w:sz w:val="24"/>
        </w:rPr>
        <w:t>9</w:t>
      </w:r>
      <w:r w:rsidRPr="001A7D5C">
        <w:rPr>
          <w:rFonts w:cs="Arial"/>
          <w:b/>
          <w:noProof/>
          <w:sz w:val="24"/>
        </w:rPr>
        <w:tab/>
      </w:r>
      <w:r w:rsidR="0029097E" w:rsidRPr="0029097E">
        <w:rPr>
          <w:rFonts w:cs="Arial"/>
          <w:b/>
          <w:bCs/>
          <w:color w:val="808080"/>
          <w:sz w:val="26"/>
          <w:szCs w:val="26"/>
        </w:rPr>
        <w:t>S2-2311174</w:t>
      </w:r>
    </w:p>
    <w:p w14:paraId="219F888A" w14:textId="36196793" w:rsidR="00A24F28" w:rsidRPr="00927C1B" w:rsidRDefault="00270B13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October</w:t>
      </w:r>
      <w:r w:rsidR="007A0E6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9</w:t>
      </w:r>
      <w:r w:rsidR="007A0E6B">
        <w:rPr>
          <w:rFonts w:ascii="Arial" w:hAnsi="Arial" w:cs="Arial"/>
          <w:b/>
          <w:noProof/>
          <w:sz w:val="24"/>
        </w:rPr>
        <w:t>-</w:t>
      </w:r>
      <w:r>
        <w:rPr>
          <w:rFonts w:ascii="Arial" w:hAnsi="Arial" w:cs="Arial"/>
          <w:b/>
          <w:noProof/>
          <w:sz w:val="24"/>
        </w:rPr>
        <w:t>13</w:t>
      </w:r>
      <w:r w:rsidR="007A0E6B">
        <w:rPr>
          <w:rFonts w:ascii="Arial" w:hAnsi="Arial" w:cs="Arial"/>
          <w:b/>
          <w:noProof/>
          <w:sz w:val="24"/>
        </w:rPr>
        <w:t>, 2023</w:t>
      </w:r>
      <w:r w:rsidR="001A7D5C" w:rsidRPr="00B6210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Xiamen</w:t>
      </w:r>
      <w:r w:rsidR="00583270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634C79DB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</w:p>
    <w:p w14:paraId="6462D6F8" w14:textId="432AFD84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44584">
        <w:rPr>
          <w:rFonts w:ascii="Arial" w:hAnsi="Arial" w:cs="Arial"/>
          <w:b/>
        </w:rPr>
        <w:t xml:space="preserve">pCR 23.700-70: </w:t>
      </w:r>
      <w:r w:rsidR="006B12DC">
        <w:rPr>
          <w:rFonts w:ascii="Arial" w:hAnsi="Arial" w:cs="Arial"/>
          <w:b/>
        </w:rPr>
        <w:t>Solution for L4S support in wireline access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79B0E9F8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6B12DC">
        <w:rPr>
          <w:rFonts w:ascii="Arial" w:hAnsi="Arial" w:cs="Arial"/>
          <w:i/>
        </w:rPr>
        <w:t>a solution for L4S support in wireline access</w:t>
      </w:r>
      <w:r w:rsidR="004D6F43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69D07F" w14:textId="0EEE7B0D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</w:t>
      </w:r>
      <w:r w:rsidR="003D2997">
        <w:rPr>
          <w:rFonts w:eastAsiaTheme="minorEastAsia"/>
          <w:lang w:eastAsia="zh-CN"/>
        </w:rPr>
        <w:t xml:space="preserve"> non-3GPP </w:t>
      </w:r>
      <w:r>
        <w:rPr>
          <w:rFonts w:eastAsiaTheme="minorEastAsia"/>
          <w:lang w:eastAsia="zh-CN"/>
        </w:rPr>
        <w:t>aspect</w:t>
      </w:r>
      <w:r w:rsidR="00BD25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studied</w:t>
      </w:r>
      <w:r w:rsidR="007161A6">
        <w:rPr>
          <w:rFonts w:eastAsiaTheme="minorEastAsia"/>
          <w:lang w:eastAsia="zh-CN"/>
        </w:rPr>
        <w:t xml:space="preserve"> as part of Rel-19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F2459E2" w14:textId="77777777" w:rsidR="009D4262" w:rsidRDefault="009D4262" w:rsidP="009D4262">
      <w:pPr>
        <w:pStyle w:val="B2"/>
      </w:pPr>
      <w:r>
        <w:t>WT#</w:t>
      </w:r>
      <w:r w:rsidRPr="00121D3D">
        <w:t xml:space="preserve">3.1 Study how to support L4S for non-3GPP access networks and intermediate 5GS nodes (N3IWF, TNGF and W-AGF) to perform ECN marking for L4S.  </w:t>
      </w:r>
    </w:p>
    <w:p w14:paraId="50990812" w14:textId="77777777" w:rsidR="009D4262" w:rsidRPr="00DF32A1" w:rsidRDefault="009D4262" w:rsidP="009D4262">
      <w:pPr>
        <w:pStyle w:val="B3"/>
      </w:pPr>
      <w:r w:rsidRPr="00DF32A1">
        <w:t>-</w:t>
      </w:r>
      <w:r w:rsidRPr="00DF32A1">
        <w:tab/>
        <w:t>Support L4S in untrusted/trusted access (</w:t>
      </w:r>
      <w:proofErr w:type="gramStart"/>
      <w:r w:rsidRPr="00DF32A1">
        <w:t>e.g.</w:t>
      </w:r>
      <w:proofErr w:type="gramEnd"/>
      <w:r w:rsidRPr="00DF32A1">
        <w:t xml:space="preserve"> N3IWF, TNGF).</w:t>
      </w:r>
    </w:p>
    <w:p w14:paraId="29B47333" w14:textId="7AABF651" w:rsidR="009D4262" w:rsidRDefault="009D4262" w:rsidP="009D4262">
      <w:pPr>
        <w:ind w:firstLine="851"/>
        <w:rPr>
          <w:rFonts w:eastAsiaTheme="minorEastAsia"/>
          <w:lang w:eastAsia="zh-CN"/>
        </w:rPr>
      </w:pPr>
      <w:r w:rsidRPr="00DF32A1">
        <w:t>-</w:t>
      </w:r>
      <w:r>
        <w:t xml:space="preserve">  </w:t>
      </w:r>
      <w:r w:rsidRPr="00DF32A1">
        <w:t>Support L4S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42B78204" w14:textId="2E558FBF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r w:rsidR="003D2997">
        <w:rPr>
          <w:lang w:eastAsia="ko-KR"/>
        </w:rPr>
        <w:t>pCR</w:t>
      </w:r>
      <w:r>
        <w:rPr>
          <w:lang w:eastAsia="ko-KR"/>
        </w:rPr>
        <w:t xml:space="preserve"> proposes </w:t>
      </w:r>
      <w:r w:rsidR="006B12DC">
        <w:rPr>
          <w:lang w:eastAsia="ko-KR"/>
        </w:rPr>
        <w:t>a solution</w:t>
      </w:r>
      <w:r>
        <w:rPr>
          <w:lang w:eastAsia="ko-KR"/>
        </w:rPr>
        <w:t xml:space="preserve"> </w:t>
      </w:r>
      <w:r w:rsidR="006B12DC">
        <w:rPr>
          <w:lang w:eastAsia="ko-KR"/>
        </w:rPr>
        <w:t>for</w:t>
      </w:r>
      <w:r>
        <w:rPr>
          <w:lang w:eastAsia="ko-KR"/>
        </w:rPr>
        <w:t xml:space="preserve"> WT#3</w:t>
      </w:r>
      <w:r w:rsidR="006B12DC">
        <w:rPr>
          <w:lang w:eastAsia="ko-KR"/>
        </w:rPr>
        <w:t>.1</w:t>
      </w:r>
      <w:r>
        <w:rPr>
          <w:lang w:eastAsia="ko-KR"/>
        </w:rPr>
        <w:t xml:space="preserve"> </w:t>
      </w:r>
      <w:r w:rsidR="006B12DC">
        <w:rPr>
          <w:lang w:eastAsia="ko-KR"/>
        </w:rPr>
        <w:t>on L4S support in wireline access</w:t>
      </w:r>
      <w:r>
        <w:rPr>
          <w:lang w:eastAsia="ko-KR"/>
        </w:rPr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0508639E" w:rsidR="00344584" w:rsidRDefault="00344584" w:rsidP="00344584">
      <w:r>
        <w:t xml:space="preserve">This contribution proposes to include </w:t>
      </w:r>
      <w:r w:rsidR="00A230DD">
        <w:t xml:space="preserve">Solution </w:t>
      </w:r>
      <w:r w:rsidR="006343A5">
        <w:t>X</w:t>
      </w:r>
      <w:r>
        <w:t xml:space="preserve"> in TR</w:t>
      </w:r>
      <w:r w:rsidR="00BD252E">
        <w:t xml:space="preserve"> </w:t>
      </w:r>
      <w:r>
        <w:t>23.700-70</w:t>
      </w:r>
      <w:r w:rsidR="00286B92">
        <w:t xml:space="preserve"> v0.0.0</w:t>
      </w:r>
      <w:r w:rsidR="003D2997">
        <w:t>.</w:t>
      </w:r>
    </w:p>
    <w:p w14:paraId="45356220" w14:textId="77777777" w:rsidR="00344584" w:rsidRDefault="00344584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3DBF32D1" w14:textId="614BF734" w:rsidR="00BF5669" w:rsidRPr="00344584" w:rsidRDefault="00BF5669" w:rsidP="00BF5669">
      <w:pPr>
        <w:pStyle w:val="Heading2"/>
        <w:rPr>
          <w:ins w:id="0" w:author="Rahil Gandotra" w:date="2023-09-25T12:08:00Z"/>
        </w:rPr>
      </w:pPr>
      <w:ins w:id="1" w:author="Rahil Gandotra" w:date="2023-09-25T12:08:00Z">
        <w:r>
          <w:t>6.X</w:t>
        </w:r>
        <w:r>
          <w:tab/>
          <w:t>Solution #X</w:t>
        </w:r>
        <w:r w:rsidRPr="00344584">
          <w:t>: L4S in wireline access</w:t>
        </w:r>
      </w:ins>
    </w:p>
    <w:p w14:paraId="6DB5BC77" w14:textId="0222FD50" w:rsidR="00BF5669" w:rsidRDefault="00BF5669" w:rsidP="00BF5669">
      <w:pPr>
        <w:rPr>
          <w:ins w:id="2" w:author="Rahil Gandotra" w:date="2023-09-25T12:09:00Z"/>
          <w:rFonts w:ascii="Arial" w:hAnsi="Arial" w:cs="Arial"/>
          <w:sz w:val="28"/>
          <w:szCs w:val="28"/>
          <w:lang w:val="en-US" w:eastAsia="ko-KR"/>
        </w:rPr>
      </w:pPr>
      <w:ins w:id="3" w:author="Rahil Gandotra" w:date="2023-09-25T12:09:00Z">
        <w:r>
          <w:rPr>
            <w:rFonts w:ascii="Arial" w:hAnsi="Arial" w:cs="Arial"/>
            <w:sz w:val="28"/>
            <w:szCs w:val="28"/>
            <w:lang w:val="en-US" w:eastAsia="ko-KR"/>
          </w:rPr>
          <w:t>6.X.1</w:t>
        </w:r>
      </w:ins>
      <w:ins w:id="4" w:author="Rahil Gandotra" w:date="2023-09-26T13:39:00Z">
        <w:r w:rsidR="00260919">
          <w:rPr>
            <w:rFonts w:ascii="Arial" w:hAnsi="Arial" w:cs="Arial"/>
            <w:sz w:val="28"/>
            <w:szCs w:val="28"/>
            <w:lang w:val="en-US" w:eastAsia="ko-KR"/>
          </w:rPr>
          <w:tab/>
        </w:r>
      </w:ins>
      <w:ins w:id="5" w:author="Rahil Gandotra" w:date="2023-09-25T12:09:00Z">
        <w:r>
          <w:rPr>
            <w:rFonts w:ascii="Arial" w:hAnsi="Arial" w:cs="Arial"/>
            <w:sz w:val="28"/>
            <w:szCs w:val="28"/>
            <w:lang w:val="en-US" w:eastAsia="ko-KR"/>
          </w:rPr>
          <w:t>Key Issue mapping</w:t>
        </w:r>
      </w:ins>
    </w:p>
    <w:p w14:paraId="2CFBA563" w14:textId="041CF59D" w:rsidR="00BF5669" w:rsidRDefault="00BF5669" w:rsidP="00FA7CB7">
      <w:pPr>
        <w:rPr>
          <w:ins w:id="6" w:author="Rahil Gandotra" w:date="2023-09-26T13:37:00Z"/>
          <w:lang w:val="en-US" w:eastAsia="ko-KR"/>
        </w:rPr>
      </w:pPr>
      <w:ins w:id="7" w:author="Rahil Gandotra" w:date="2023-09-25T12:10:00Z">
        <w:r>
          <w:rPr>
            <w:lang w:val="en-US" w:eastAsia="ko-KR"/>
          </w:rPr>
          <w:t xml:space="preserve">This solution </w:t>
        </w:r>
      </w:ins>
      <w:ins w:id="8" w:author="Rahil Gandotra" w:date="2023-09-26T13:37:00Z">
        <w:r w:rsidR="00BE7E65">
          <w:rPr>
            <w:lang w:val="en-US" w:eastAsia="ko-KR"/>
          </w:rPr>
          <w:t>proposes a solution for the following issues in</w:t>
        </w:r>
      </w:ins>
      <w:ins w:id="9" w:author="Rahil Gandotra" w:date="2023-09-25T12:13:00Z">
        <w:r>
          <w:rPr>
            <w:lang w:val="en-US" w:eastAsia="ko-KR"/>
          </w:rPr>
          <w:t xml:space="preserve"> </w:t>
        </w:r>
        <w:proofErr w:type="spellStart"/>
        <w:r>
          <w:rPr>
            <w:lang w:val="en-US" w:eastAsia="ko-KR"/>
          </w:rPr>
          <w:t>KI#x</w:t>
        </w:r>
      </w:ins>
      <w:proofErr w:type="spellEnd"/>
      <w:ins w:id="10" w:author="Rahil Gandotra" w:date="2023-09-26T13:37:00Z">
        <w:r w:rsidR="00BE7E65">
          <w:rPr>
            <w:lang w:val="en-US" w:eastAsia="ko-KR"/>
          </w:rPr>
          <w:t>:</w:t>
        </w:r>
      </w:ins>
    </w:p>
    <w:p w14:paraId="39F5AEC8" w14:textId="63F0CEF6" w:rsidR="006B12DC" w:rsidRDefault="006B12DC" w:rsidP="006B12DC">
      <w:pPr>
        <w:pStyle w:val="ListParagraph"/>
        <w:numPr>
          <w:ilvl w:val="0"/>
          <w:numId w:val="47"/>
        </w:numPr>
        <w:rPr>
          <w:ins w:id="11" w:author="Rahil Gandotra" w:date="2023-09-28T15:34:00Z"/>
          <w:lang w:val="en-US" w:eastAsia="ko-KR"/>
        </w:rPr>
      </w:pPr>
      <w:ins w:id="12" w:author="Rahil Gandotra" w:date="2023-09-28T15:34:00Z">
        <w:r>
          <w:rPr>
            <w:lang w:val="en-US" w:eastAsia="ko-KR"/>
          </w:rPr>
          <w:t>The mechanisms needed to support L4S on wireline access in UL and DL directions, including how to support ECN marking for L4S in non-3GPP access and intermediate nodes of W-AGF and RG.</w:t>
        </w:r>
      </w:ins>
    </w:p>
    <w:p w14:paraId="6B0D43DB" w14:textId="31BAFE2C" w:rsidR="00BF5669" w:rsidRDefault="00BF5669" w:rsidP="00BF5669">
      <w:pPr>
        <w:rPr>
          <w:ins w:id="13" w:author="Rahil Gandotra" w:date="2023-09-25T12:12:00Z"/>
          <w:rFonts w:ascii="Arial" w:hAnsi="Arial"/>
          <w:color w:val="auto"/>
          <w:sz w:val="28"/>
        </w:rPr>
      </w:pPr>
      <w:ins w:id="14" w:author="Rahil Gandotra" w:date="2023-09-25T12:08:00Z">
        <w:r>
          <w:rPr>
            <w:rFonts w:ascii="Arial" w:hAnsi="Arial" w:cs="Arial"/>
            <w:sz w:val="28"/>
            <w:szCs w:val="28"/>
            <w:lang w:val="en-US" w:eastAsia="ko-KR"/>
          </w:rPr>
          <w:t>6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</w:t>
        </w:r>
      </w:ins>
      <w:ins w:id="15" w:author="Rahil Gandotra" w:date="2023-09-25T12:09:00Z">
        <w:r>
          <w:rPr>
            <w:rFonts w:ascii="Arial" w:hAnsi="Arial"/>
            <w:color w:val="auto"/>
            <w:sz w:val="28"/>
          </w:rPr>
          <w:t>2</w:t>
        </w:r>
      </w:ins>
      <w:ins w:id="16" w:author="Rahil Gandotra" w:date="2023-09-25T12:08:00Z"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0AE16E1B" w14:textId="08B221FC" w:rsidR="00BF5669" w:rsidRPr="00BF5669" w:rsidRDefault="00BF5669" w:rsidP="00BF5669">
      <w:pPr>
        <w:rPr>
          <w:ins w:id="17" w:author="Rahil Gandotra" w:date="2023-09-25T12:08:00Z"/>
          <w:rFonts w:ascii="Arial" w:hAnsi="Arial"/>
          <w:color w:val="auto"/>
          <w:sz w:val="24"/>
          <w:szCs w:val="18"/>
        </w:rPr>
      </w:pPr>
      <w:ins w:id="18" w:author="Rahil Gandotra" w:date="2023-09-25T12:12:00Z">
        <w:r w:rsidRPr="00BF5669">
          <w:rPr>
            <w:rFonts w:ascii="Arial" w:hAnsi="Arial"/>
            <w:color w:val="auto"/>
            <w:sz w:val="24"/>
            <w:szCs w:val="18"/>
          </w:rPr>
          <w:t>6.X.2.1</w:t>
        </w:r>
        <w:r w:rsidRPr="00BF5669">
          <w:rPr>
            <w:rFonts w:ascii="Arial" w:hAnsi="Arial"/>
            <w:color w:val="auto"/>
            <w:sz w:val="24"/>
            <w:szCs w:val="18"/>
          </w:rPr>
          <w:tab/>
          <w:t>General</w:t>
        </w:r>
      </w:ins>
    </w:p>
    <w:p w14:paraId="043BE6EA" w14:textId="51A29900" w:rsidR="00BD252E" w:rsidRDefault="00BD252E" w:rsidP="00BF5669">
      <w:pPr>
        <w:rPr>
          <w:ins w:id="19" w:author="Rahil Gandotra" w:date="2023-09-26T10:04:00Z"/>
          <w:lang w:val="en-US" w:eastAsia="ko-KR"/>
        </w:rPr>
      </w:pPr>
      <w:ins w:id="20" w:author="Rahil Gandotra" w:date="2023-09-26T10:04:00Z">
        <w:r>
          <w:rPr>
            <w:lang w:val="en-US" w:eastAsia="ko-KR"/>
          </w:rPr>
          <w:t xml:space="preserve">W-5GAN connects </w:t>
        </w:r>
      </w:ins>
      <w:ins w:id="21" w:author="Rahil Gandotra" w:date="2023-09-26T10:07:00Z">
        <w:r w:rsidR="00E94D25">
          <w:rPr>
            <w:lang w:val="en-US" w:eastAsia="ko-KR"/>
          </w:rPr>
          <w:t xml:space="preserve">to </w:t>
        </w:r>
      </w:ins>
      <w:ins w:id="22" w:author="Rahil Gandotra" w:date="2023-09-26T10:04:00Z">
        <w:r>
          <w:rPr>
            <w:lang w:val="en-US" w:eastAsia="ko-KR"/>
          </w:rPr>
          <w:t xml:space="preserve">the 5GC via a W-AGF which interfaces with the 5GC CP </w:t>
        </w:r>
      </w:ins>
      <w:ins w:id="23" w:author="Rahil Gandotra" w:date="2023-09-26T10:05:00Z">
        <w:r>
          <w:rPr>
            <w:lang w:val="en-US" w:eastAsia="ko-KR"/>
          </w:rPr>
          <w:t xml:space="preserve">and UP functions </w:t>
        </w:r>
      </w:ins>
      <w:ins w:id="24" w:author="Rahil Gandotra" w:date="2023-09-26T10:35:00Z">
        <w:r w:rsidR="00852E79">
          <w:rPr>
            <w:lang w:val="en-US" w:eastAsia="ko-KR"/>
          </w:rPr>
          <w:t>over</w:t>
        </w:r>
      </w:ins>
      <w:ins w:id="25" w:author="Rahil Gandotra" w:date="2023-09-26T10:05:00Z">
        <w:r>
          <w:rPr>
            <w:lang w:val="en-US" w:eastAsia="ko-KR"/>
          </w:rPr>
          <w:t xml:space="preserve"> N2 and N3 interfaces, respectively.</w:t>
        </w:r>
      </w:ins>
      <w:ins w:id="26" w:author="Rahil Gandotra" w:date="2023-09-26T10:07:00Z">
        <w:r w:rsidR="00E94D25">
          <w:rPr>
            <w:lang w:val="en-US" w:eastAsia="ko-KR"/>
          </w:rPr>
          <w:t xml:space="preserve"> 5</w:t>
        </w:r>
      </w:ins>
      <w:ins w:id="27" w:author="Rahil Gandotra" w:date="2023-09-26T10:08:00Z">
        <w:r w:rsidR="00E94D25">
          <w:rPr>
            <w:lang w:val="en-US" w:eastAsia="ko-KR"/>
          </w:rPr>
          <w:t xml:space="preserve">G-RG </w:t>
        </w:r>
      </w:ins>
      <w:proofErr w:type="gramStart"/>
      <w:ins w:id="28" w:author="Rahil Gandotra" w:date="2023-09-26T10:09:00Z">
        <w:r w:rsidR="00E94D25">
          <w:rPr>
            <w:lang w:val="en-US" w:eastAsia="ko-KR"/>
          </w:rPr>
          <w:t>is able to</w:t>
        </w:r>
        <w:proofErr w:type="gramEnd"/>
        <w:r w:rsidR="00E94D25">
          <w:rPr>
            <w:lang w:val="en-US" w:eastAsia="ko-KR"/>
          </w:rPr>
          <w:t xml:space="preserve"> authenticate, register and signal directly with the 5GC over the N1 interface, while </w:t>
        </w:r>
      </w:ins>
      <w:ins w:id="29" w:author="Rahil Gandotra" w:date="2023-09-26T10:10:00Z">
        <w:r w:rsidR="00E94D25">
          <w:rPr>
            <w:lang w:val="en-US" w:eastAsia="ko-KR"/>
          </w:rPr>
          <w:t xml:space="preserve">for FN-RG, which is not </w:t>
        </w:r>
      </w:ins>
      <w:ins w:id="30" w:author="Rahil Gandotra" w:date="2023-09-26T10:35:00Z">
        <w:r w:rsidR="00852E79">
          <w:rPr>
            <w:lang w:val="en-US" w:eastAsia="ko-KR"/>
          </w:rPr>
          <w:t xml:space="preserve">5G </w:t>
        </w:r>
      </w:ins>
      <w:ins w:id="31" w:author="Rahil Gandotra" w:date="2023-09-26T10:10:00Z">
        <w:r w:rsidR="00E94D25">
          <w:rPr>
            <w:lang w:val="en-US" w:eastAsia="ko-KR"/>
          </w:rPr>
          <w:t>capable, N1 is terminated on W-AGF which acts on behalf of the FN-RG.</w:t>
        </w:r>
      </w:ins>
    </w:p>
    <w:p w14:paraId="2CC0439C" w14:textId="2602A16E" w:rsidR="00BD252E" w:rsidRDefault="005C5225" w:rsidP="00BF5669">
      <w:pPr>
        <w:rPr>
          <w:ins w:id="32" w:author="Rahil Gandotra" w:date="2023-09-26T10:03:00Z"/>
          <w:lang w:val="en-US" w:eastAsia="ko-KR"/>
        </w:rPr>
      </w:pPr>
      <w:ins w:id="33" w:author="Rahil Gandotra" w:date="2023-09-26T10:36:00Z">
        <w:r>
          <w:rPr>
            <w:lang w:val="en-US" w:eastAsia="ko-KR"/>
          </w:rPr>
          <w:t>The mechanisms to</w:t>
        </w:r>
      </w:ins>
      <w:ins w:id="34" w:author="Rahil Gandotra" w:date="2023-09-26T10:37:00Z">
        <w:r>
          <w:rPr>
            <w:lang w:val="en-US" w:eastAsia="ko-KR"/>
          </w:rPr>
          <w:t xml:space="preserve"> provide QoS in wireline networks are different from those in 5GS. For </w:t>
        </w:r>
      </w:ins>
      <w:ins w:id="35" w:author="Rahil Gandotra" w:date="2023-09-26T10:38:00Z">
        <w:r>
          <w:rPr>
            <w:lang w:val="en-US" w:eastAsia="ko-KR"/>
          </w:rPr>
          <w:t>example,</w:t>
        </w:r>
      </w:ins>
      <w:ins w:id="36" w:author="Rahil Gandotra" w:date="2023-09-26T10:36:00Z">
        <w:r>
          <w:rPr>
            <w:lang w:val="en-US" w:eastAsia="ko-KR"/>
          </w:rPr>
          <w:t xml:space="preserve"> </w:t>
        </w:r>
      </w:ins>
      <w:ins w:id="37" w:author="Rahil Gandotra" w:date="2023-09-26T10:38:00Z">
        <w:r>
          <w:rPr>
            <w:lang w:val="en-US" w:eastAsia="ko-KR"/>
          </w:rPr>
          <w:t>i</w:t>
        </w:r>
      </w:ins>
      <w:ins w:id="38" w:author="Rahil Gandotra" w:date="2023-09-26T10:02:00Z">
        <w:r w:rsidR="00BD252E">
          <w:rPr>
            <w:lang w:val="en-US" w:eastAsia="ko-KR"/>
          </w:rPr>
          <w:t xml:space="preserve">n a </w:t>
        </w:r>
      </w:ins>
      <w:ins w:id="39" w:author="Rahil Gandotra" w:date="2023-09-27T10:26:00Z">
        <w:r w:rsidR="00BC086C" w:rsidRPr="00BC086C">
          <w:rPr>
            <w:lang w:val="en-US" w:eastAsia="ko-KR"/>
          </w:rPr>
          <w:t>W-5GCAN</w:t>
        </w:r>
      </w:ins>
      <w:ins w:id="40" w:author="Rahil Gandotra" w:date="2023-09-26T10:02:00Z">
        <w:r w:rsidR="00BD252E">
          <w:rPr>
            <w:lang w:val="en-US" w:eastAsia="ko-KR"/>
          </w:rPr>
          <w:t xml:space="preserve">, a Service Flow is a MAC-layer transport service that provides unidirectional transport of packets, either to upstream packets transmitted by the CM or to downstream packets transmitted by the CMTS [1]. A Service Flow is characterized by a Classifier and a set of QoS Parameters such as latency, jitter, and throughput assurances. A Classifier is a set of matching criteria applied to each packet entering the cable network which consists of some packet matching criteria and </w:t>
        </w:r>
        <w:r w:rsidR="00BD252E">
          <w:rPr>
            <w:lang w:val="en-US" w:eastAsia="ko-KR"/>
          </w:rPr>
          <w:lastRenderedPageBreak/>
          <w:t>a classifier priority. The Downstream Classifiers are applied by the CMTS while the Upstream Classifiers are applied at the CM. Cable access network provides support for low-latency services through the dual-queue approach, by separating queue-building and non-queue-building traffic. In both the upstream and downstream directions, Low Latency Service Flows are created with their associated classifiers.</w:t>
        </w:r>
      </w:ins>
      <w:ins w:id="41" w:author="Rahil Gandotra" w:date="2023-09-26T10:38:00Z">
        <w:r>
          <w:rPr>
            <w:lang w:val="en-US" w:eastAsia="ko-KR"/>
          </w:rPr>
          <w:t xml:space="preserve"> Therefore, </w:t>
        </w:r>
      </w:ins>
      <w:ins w:id="42" w:author="Rahil Gandotra" w:date="2023-09-26T10:42:00Z">
        <w:r>
          <w:rPr>
            <w:lang w:val="en-US" w:eastAsia="ko-KR"/>
          </w:rPr>
          <w:t xml:space="preserve">this solution proposes that the 3GPP-defined wireline nodes (W-AGF and RG) </w:t>
        </w:r>
      </w:ins>
      <w:ins w:id="43" w:author="Rahil Gandotra" w:date="2023-09-26T10:43:00Z">
        <w:r>
          <w:rPr>
            <w:lang w:val="en-US" w:eastAsia="ko-KR"/>
          </w:rPr>
          <w:t>provide mechanisms</w:t>
        </w:r>
      </w:ins>
      <w:ins w:id="44" w:author="Rahil Gandotra" w:date="2023-09-26T10:44:00Z">
        <w:r>
          <w:rPr>
            <w:lang w:val="en-US" w:eastAsia="ko-KR"/>
          </w:rPr>
          <w:t xml:space="preserve"> to extend support for L4S in W-5GAN.</w:t>
        </w:r>
      </w:ins>
      <w:ins w:id="45" w:author="Rahil Gandotra" w:date="2023-09-26T10:40:00Z">
        <w:r>
          <w:rPr>
            <w:lang w:val="en-US" w:eastAsia="ko-KR"/>
          </w:rPr>
          <w:t xml:space="preserve"> </w:t>
        </w:r>
      </w:ins>
    </w:p>
    <w:p w14:paraId="25251A3A" w14:textId="6757C227" w:rsidR="00BF5669" w:rsidRDefault="00BF5669" w:rsidP="00BF5669">
      <w:pPr>
        <w:rPr>
          <w:ins w:id="46" w:author="Rahil Gandotra" w:date="2023-09-26T11:17:00Z"/>
          <w:lang w:val="en-US" w:eastAsia="ko-KR"/>
        </w:rPr>
      </w:pPr>
      <w:ins w:id="47" w:author="Rahil Gandotra" w:date="2023-09-25T12:13:00Z">
        <w:r>
          <w:rPr>
            <w:lang w:val="en-US" w:eastAsia="ko-KR"/>
          </w:rPr>
          <w:t>The</w:t>
        </w:r>
      </w:ins>
      <w:ins w:id="48" w:author="Rahil Gandotra" w:date="2023-09-25T12:41:00Z">
        <w:r w:rsidR="00FA7CB7">
          <w:rPr>
            <w:lang w:val="en-US" w:eastAsia="ko-KR"/>
          </w:rPr>
          <w:t xml:space="preserve"> proposed solution has the following principles:</w:t>
        </w:r>
      </w:ins>
    </w:p>
    <w:p w14:paraId="248ADBF4" w14:textId="3D519D5E" w:rsidR="00EE320C" w:rsidRPr="00EE320C" w:rsidRDefault="00EE320C" w:rsidP="006343A5">
      <w:pPr>
        <w:pStyle w:val="ListParagraph"/>
        <w:numPr>
          <w:ilvl w:val="0"/>
          <w:numId w:val="49"/>
        </w:numPr>
        <w:rPr>
          <w:ins w:id="49" w:author="Rahil Gandotra" w:date="2023-09-25T12:41:00Z"/>
          <w:lang w:val="en-US" w:eastAsia="ko-KR"/>
        </w:rPr>
      </w:pPr>
      <w:ins w:id="50" w:author="Rahil Gandotra" w:date="2023-09-26T11:18:00Z">
        <w:r>
          <w:rPr>
            <w:lang w:val="en-US" w:eastAsia="ko-KR"/>
          </w:rPr>
          <w:t>Dedicated W-UP resources are used for carrying L4S-enabled IP traffic.</w:t>
        </w:r>
      </w:ins>
    </w:p>
    <w:p w14:paraId="193DFC71" w14:textId="1495BAFC" w:rsidR="00FA7CB7" w:rsidRDefault="00FA7CB7" w:rsidP="00FA7CB7">
      <w:pPr>
        <w:pStyle w:val="ListParagraph"/>
        <w:numPr>
          <w:ilvl w:val="0"/>
          <w:numId w:val="47"/>
        </w:numPr>
        <w:rPr>
          <w:ins w:id="51" w:author="Rahil Gandotra" w:date="2023-09-25T12:43:00Z"/>
          <w:lang w:val="en-US" w:eastAsia="ko-KR"/>
        </w:rPr>
      </w:pPr>
      <w:ins w:id="52" w:author="Rahil Gandotra" w:date="2023-09-25T12:41:00Z">
        <w:r>
          <w:rPr>
            <w:lang w:val="en-US" w:eastAsia="ko-KR"/>
          </w:rPr>
          <w:t xml:space="preserve">W-AGF maps the </w:t>
        </w:r>
      </w:ins>
      <w:ins w:id="53" w:author="Rahil Gandotra" w:date="2023-09-25T12:43:00Z">
        <w:r>
          <w:rPr>
            <w:lang w:val="en-US" w:eastAsia="ko-KR"/>
          </w:rPr>
          <w:t xml:space="preserve">L4S-enabled QoS </w:t>
        </w:r>
      </w:ins>
      <w:ins w:id="54" w:author="Rahil Gandotra" w:date="2023-09-26T11:37:00Z">
        <w:r w:rsidR="00C0798A">
          <w:rPr>
            <w:lang w:val="en-US" w:eastAsia="ko-KR"/>
          </w:rPr>
          <w:t>F</w:t>
        </w:r>
      </w:ins>
      <w:ins w:id="55" w:author="Rahil Gandotra" w:date="2023-09-25T12:43:00Z">
        <w:r>
          <w:rPr>
            <w:lang w:val="en-US" w:eastAsia="ko-KR"/>
          </w:rPr>
          <w:t>lows to W-UP resources</w:t>
        </w:r>
      </w:ins>
      <w:ins w:id="56" w:author="Rahil Gandotra" w:date="2023-09-25T12:44:00Z">
        <w:r>
          <w:rPr>
            <w:lang w:val="en-US" w:eastAsia="ko-KR"/>
          </w:rPr>
          <w:t>.</w:t>
        </w:r>
      </w:ins>
    </w:p>
    <w:p w14:paraId="78EF67B8" w14:textId="741D3065" w:rsidR="00FA7CB7" w:rsidRDefault="00FA7CB7" w:rsidP="00FA7CB7">
      <w:pPr>
        <w:pStyle w:val="ListParagraph"/>
        <w:numPr>
          <w:ilvl w:val="0"/>
          <w:numId w:val="47"/>
        </w:numPr>
        <w:rPr>
          <w:ins w:id="57" w:author="Rahil Gandotra" w:date="2023-09-25T12:45:00Z"/>
          <w:lang w:val="en-US" w:eastAsia="ko-KR"/>
        </w:rPr>
      </w:pPr>
      <w:ins w:id="58" w:author="Rahil Gandotra" w:date="2023-09-25T12:43:00Z">
        <w:r>
          <w:rPr>
            <w:lang w:val="en-US" w:eastAsia="ko-KR"/>
          </w:rPr>
          <w:t xml:space="preserve">5G-RG maps the L4S-enabled QoS </w:t>
        </w:r>
      </w:ins>
      <w:ins w:id="59" w:author="Rahil Gandotra" w:date="2023-09-26T11:37:00Z">
        <w:r w:rsidR="00C0798A">
          <w:rPr>
            <w:lang w:val="en-US" w:eastAsia="ko-KR"/>
          </w:rPr>
          <w:t>F</w:t>
        </w:r>
      </w:ins>
      <w:ins w:id="60" w:author="Rahil Gandotra" w:date="2023-09-25T12:43:00Z">
        <w:r>
          <w:rPr>
            <w:lang w:val="en-US" w:eastAsia="ko-KR"/>
          </w:rPr>
          <w:t>lows to W-UP resources</w:t>
        </w:r>
      </w:ins>
      <w:ins w:id="61" w:author="Rahil Gandotra" w:date="2023-09-25T12:44:00Z">
        <w:r>
          <w:rPr>
            <w:lang w:val="en-US" w:eastAsia="ko-KR"/>
          </w:rPr>
          <w:t>.</w:t>
        </w:r>
      </w:ins>
    </w:p>
    <w:p w14:paraId="067E6F2F" w14:textId="77777777" w:rsidR="00FA7CB7" w:rsidRDefault="00FA7CB7" w:rsidP="00FA7CB7">
      <w:pPr>
        <w:rPr>
          <w:ins w:id="62" w:author="Rahil Gandotra" w:date="2023-09-25T12:45:00Z"/>
          <w:lang w:val="en-US" w:eastAsia="ko-KR"/>
        </w:rPr>
      </w:pPr>
    </w:p>
    <w:p w14:paraId="3EF9EFC8" w14:textId="286C7F51" w:rsidR="00FA7CB7" w:rsidRDefault="006B12DC" w:rsidP="00136B64">
      <w:pPr>
        <w:jc w:val="center"/>
        <w:rPr>
          <w:ins w:id="63" w:author="Rahil Gandotra" w:date="2023-09-28T15:51:00Z"/>
          <w:lang w:val="en-US" w:eastAsia="ko-KR"/>
        </w:rPr>
      </w:pPr>
      <w:ins w:id="64" w:author="Rahil Gandotra" w:date="2023-09-28T15:36:00Z">
        <w:r>
          <w:rPr>
            <w:noProof/>
          </w:rPr>
          <w:drawing>
            <wp:inline distT="0" distB="0" distL="0" distR="0" wp14:anchorId="0F93AA0A" wp14:editId="50F3A8CC">
              <wp:extent cx="6120130" cy="2032635"/>
              <wp:effectExtent l="0" t="0" r="0" b="0"/>
              <wp:docPr id="1679441187" name="Picture 1" descr="A black background with white rectangl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9441187" name="Picture 1" descr="A black background with white rectangl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032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C01E73" w14:textId="24205C0D" w:rsidR="00F80534" w:rsidRPr="00F80534" w:rsidRDefault="00F80534" w:rsidP="00F80534">
      <w:pPr>
        <w:pStyle w:val="TF"/>
        <w:rPr>
          <w:ins w:id="65" w:author="Rahil Gandotra" w:date="2023-09-25T12:44:00Z"/>
          <w:rFonts w:eastAsia="Times New Roman"/>
          <w:color w:val="auto"/>
          <w:lang w:val="en-GB" w:eastAsia="en-GB"/>
        </w:rPr>
      </w:pPr>
      <w:ins w:id="66" w:author="Rahil Gandotra" w:date="2023-09-28T15:51:00Z">
        <w:r w:rsidRPr="00F80534">
          <w:rPr>
            <w:rFonts w:eastAsia="Times New Roman"/>
            <w:color w:val="auto"/>
            <w:lang w:val="en-GB" w:eastAsia="en-GB"/>
          </w:rPr>
          <w:t xml:space="preserve">Fig 6.X.2.1-1 </w:t>
        </w:r>
      </w:ins>
      <w:ins w:id="67" w:author="Rahil Gandotra" w:date="2023-09-28T15:52:00Z">
        <w:r w:rsidRPr="00F80534">
          <w:rPr>
            <w:rFonts w:eastAsia="Times New Roman"/>
            <w:color w:val="auto"/>
            <w:lang w:val="en-GB" w:eastAsia="en-GB"/>
          </w:rPr>
          <w:t>L4S support in wireline access</w:t>
        </w:r>
      </w:ins>
    </w:p>
    <w:p w14:paraId="3CCABB45" w14:textId="500839D2" w:rsidR="00FA7CB7" w:rsidRPr="00FA7CB7" w:rsidRDefault="00FA7CB7" w:rsidP="00FA7CB7">
      <w:pPr>
        <w:rPr>
          <w:ins w:id="68" w:author="Rahil Gandotra" w:date="2023-09-25T12:44:00Z"/>
          <w:rFonts w:ascii="Arial" w:hAnsi="Arial"/>
          <w:color w:val="auto"/>
          <w:sz w:val="24"/>
          <w:szCs w:val="18"/>
        </w:rPr>
      </w:pPr>
      <w:ins w:id="69" w:author="Rahil Gandotra" w:date="2023-09-25T12:44:00Z">
        <w:r w:rsidRPr="00FA7CB7">
          <w:rPr>
            <w:rFonts w:ascii="Arial" w:hAnsi="Arial" w:cs="Arial"/>
            <w:sz w:val="24"/>
            <w:szCs w:val="24"/>
            <w:lang w:val="en-US" w:eastAsia="ko-KR"/>
          </w:rPr>
          <w:t>6</w:t>
        </w:r>
        <w:r w:rsidRPr="00FA7CB7">
          <w:rPr>
            <w:rFonts w:ascii="Arial" w:hAnsi="Arial" w:cs="Arial"/>
            <w:color w:val="auto"/>
            <w:sz w:val="24"/>
            <w:szCs w:val="24"/>
          </w:rPr>
          <w:t>.</w:t>
        </w:r>
        <w:r w:rsidRPr="00FA7CB7">
          <w:rPr>
            <w:rFonts w:ascii="Arial" w:hAnsi="Arial"/>
            <w:color w:val="auto"/>
            <w:sz w:val="24"/>
            <w:szCs w:val="18"/>
          </w:rPr>
          <w:t>X.2.2</w:t>
        </w:r>
        <w:r w:rsidRPr="00FA7CB7">
          <w:rPr>
            <w:rFonts w:ascii="Arial" w:hAnsi="Arial"/>
            <w:color w:val="auto"/>
            <w:sz w:val="24"/>
            <w:szCs w:val="18"/>
          </w:rPr>
          <w:tab/>
          <w:t>Supporting L4S</w:t>
        </w:r>
      </w:ins>
      <w:ins w:id="70" w:author="Rahil Gandotra" w:date="2023-09-27T14:53:00Z">
        <w:r w:rsidR="00AB0EE8">
          <w:rPr>
            <w:rFonts w:ascii="Arial" w:hAnsi="Arial"/>
            <w:color w:val="auto"/>
            <w:sz w:val="24"/>
            <w:szCs w:val="18"/>
          </w:rPr>
          <w:t xml:space="preserve"> </w:t>
        </w:r>
      </w:ins>
      <w:ins w:id="71" w:author="Rahil Gandotra" w:date="2023-09-25T12:44:00Z">
        <w:r w:rsidRPr="00FA7CB7">
          <w:rPr>
            <w:rFonts w:ascii="Arial" w:hAnsi="Arial"/>
            <w:color w:val="auto"/>
            <w:sz w:val="24"/>
            <w:szCs w:val="18"/>
          </w:rPr>
          <w:t xml:space="preserve">in </w:t>
        </w:r>
      </w:ins>
      <w:ins w:id="72" w:author="Rahil Gandotra" w:date="2023-09-27T15:08:00Z">
        <w:r w:rsidR="00311CA6">
          <w:rPr>
            <w:rFonts w:ascii="Arial" w:hAnsi="Arial"/>
            <w:color w:val="auto"/>
            <w:sz w:val="24"/>
            <w:szCs w:val="18"/>
          </w:rPr>
          <w:t>W-AGF</w:t>
        </w:r>
      </w:ins>
    </w:p>
    <w:p w14:paraId="1428D007" w14:textId="659C8816" w:rsidR="00FA7CB7" w:rsidRDefault="00FA7CB7" w:rsidP="00FA7CB7">
      <w:pPr>
        <w:rPr>
          <w:ins w:id="73" w:author="Rahil Gandotra" w:date="2023-09-26T10:56:00Z"/>
          <w:lang w:val="en-US" w:eastAsia="ko-KR"/>
        </w:rPr>
      </w:pPr>
      <w:ins w:id="74" w:author="Rahil Gandotra" w:date="2023-09-25T12:46:00Z">
        <w:r>
          <w:rPr>
            <w:lang w:val="en-US" w:eastAsia="ko-KR"/>
          </w:rPr>
          <w:t>In case of DL, w</w:t>
        </w:r>
        <w:r w:rsidRPr="00FA7CB7">
          <w:rPr>
            <w:lang w:val="en-US" w:eastAsia="ko-KR"/>
          </w:rPr>
          <w:t>hen the W-AGF receives N2 requests related with PDU Session resources, the W-AGF maps the QoS profile(s) received from the 5GC to W-UP level QoS.</w:t>
        </w:r>
      </w:ins>
      <w:ins w:id="75" w:author="Rahil Gandotra" w:date="2023-09-25T12:49:00Z">
        <w:r>
          <w:rPr>
            <w:lang w:val="en-US" w:eastAsia="ko-KR"/>
          </w:rPr>
          <w:t xml:space="preserve"> </w:t>
        </w:r>
      </w:ins>
      <w:ins w:id="76" w:author="Rahil Gandotra" w:date="2023-09-25T12:58:00Z">
        <w:r w:rsidR="00184D9A">
          <w:rPr>
            <w:lang w:val="en-US" w:eastAsia="ko-KR"/>
          </w:rPr>
          <w:t>The SMF may be configured to, based on PCC Rule</w:t>
        </w:r>
      </w:ins>
      <w:ins w:id="77" w:author="Rahil Gandotra" w:date="2023-09-26T10:54:00Z">
        <w:r w:rsidR="00D87CC1">
          <w:rPr>
            <w:lang w:val="en-US" w:eastAsia="ko-KR"/>
          </w:rPr>
          <w:t>,</w:t>
        </w:r>
      </w:ins>
      <w:ins w:id="78" w:author="Rahil Gandotra" w:date="2023-09-25T12:58:00Z">
        <w:r w:rsidR="00184D9A">
          <w:rPr>
            <w:lang w:val="en-US" w:eastAsia="ko-KR"/>
          </w:rPr>
          <w:t xml:space="preserve"> provide an indication for </w:t>
        </w:r>
      </w:ins>
      <w:ins w:id="79" w:author="Rahil Gandotra" w:date="2023-09-25T12:59:00Z">
        <w:r w:rsidR="00184D9A">
          <w:rPr>
            <w:lang w:val="en-US" w:eastAsia="ko-KR"/>
          </w:rPr>
          <w:t>L4</w:t>
        </w:r>
      </w:ins>
      <w:ins w:id="80" w:author="Rahil Gandotra" w:date="2023-09-25T12:58:00Z">
        <w:r w:rsidR="00184D9A">
          <w:rPr>
            <w:lang w:val="en-US" w:eastAsia="ko-KR"/>
          </w:rPr>
          <w:t>S for a correspon</w:t>
        </w:r>
      </w:ins>
      <w:ins w:id="81" w:author="Rahil Gandotra" w:date="2023-09-25T12:59:00Z">
        <w:r w:rsidR="00184D9A">
          <w:rPr>
            <w:lang w:val="en-US" w:eastAsia="ko-KR"/>
          </w:rPr>
          <w:t>ding QoS Flow(s)</w:t>
        </w:r>
      </w:ins>
      <w:ins w:id="82" w:author="Rahil Gandotra" w:date="2023-09-26T10:55:00Z">
        <w:r w:rsidR="00D87CC1">
          <w:rPr>
            <w:lang w:val="en-US" w:eastAsia="ko-KR"/>
          </w:rPr>
          <w:t xml:space="preserve"> to W-AGF</w:t>
        </w:r>
      </w:ins>
      <w:ins w:id="83" w:author="Rahil Gandotra" w:date="2023-09-26T11:22:00Z">
        <w:r w:rsidR="008321E5">
          <w:rPr>
            <w:lang w:val="en-US" w:eastAsia="ko-KR"/>
          </w:rPr>
          <w:t xml:space="preserve">. </w:t>
        </w:r>
      </w:ins>
      <w:ins w:id="84" w:author="Rahil Gandotra" w:date="2023-09-26T11:26:00Z">
        <w:r w:rsidR="008321E5">
          <w:rPr>
            <w:lang w:val="en-US" w:eastAsia="ko-KR"/>
          </w:rPr>
          <w:t xml:space="preserve">W-AGF maps the L4S-enabled QoS </w:t>
        </w:r>
      </w:ins>
      <w:ins w:id="85" w:author="Rahil Gandotra" w:date="2023-09-26T11:36:00Z">
        <w:r w:rsidR="00C0798A">
          <w:rPr>
            <w:lang w:val="en-US" w:eastAsia="ko-KR"/>
          </w:rPr>
          <w:t>F</w:t>
        </w:r>
      </w:ins>
      <w:ins w:id="86" w:author="Rahil Gandotra" w:date="2023-09-26T11:26:00Z">
        <w:r w:rsidR="008321E5">
          <w:rPr>
            <w:lang w:val="en-US" w:eastAsia="ko-KR"/>
          </w:rPr>
          <w:t>low</w:t>
        </w:r>
      </w:ins>
      <w:ins w:id="87" w:author="Rahil Gandotra" w:date="2023-09-26T11:29:00Z">
        <w:r w:rsidR="00C0798A">
          <w:rPr>
            <w:lang w:val="en-US" w:eastAsia="ko-KR"/>
          </w:rPr>
          <w:t>(</w:t>
        </w:r>
      </w:ins>
      <w:ins w:id="88" w:author="Rahil Gandotra" w:date="2023-09-26T11:26:00Z">
        <w:r w:rsidR="008321E5">
          <w:rPr>
            <w:lang w:val="en-US" w:eastAsia="ko-KR"/>
          </w:rPr>
          <w:t>s</w:t>
        </w:r>
      </w:ins>
      <w:ins w:id="89" w:author="Rahil Gandotra" w:date="2023-09-26T11:29:00Z">
        <w:r w:rsidR="00C0798A">
          <w:rPr>
            <w:lang w:val="en-US" w:eastAsia="ko-KR"/>
          </w:rPr>
          <w:t>)</w:t>
        </w:r>
      </w:ins>
      <w:ins w:id="90" w:author="Rahil Gandotra" w:date="2023-09-26T11:26:00Z">
        <w:r w:rsidR="008321E5">
          <w:rPr>
            <w:lang w:val="en-US" w:eastAsia="ko-KR"/>
          </w:rPr>
          <w:t xml:space="preserve"> to L4S-enabled wireline QoS resource</w:t>
        </w:r>
      </w:ins>
      <w:ins w:id="91" w:author="Rahil Gandotra" w:date="2023-09-26T11:29:00Z">
        <w:r w:rsidR="00C0798A">
          <w:rPr>
            <w:lang w:val="en-US" w:eastAsia="ko-KR"/>
          </w:rPr>
          <w:t>(</w:t>
        </w:r>
      </w:ins>
      <w:ins w:id="92" w:author="Rahil Gandotra" w:date="2023-09-26T11:26:00Z">
        <w:r w:rsidR="008321E5">
          <w:rPr>
            <w:lang w:val="en-US" w:eastAsia="ko-KR"/>
          </w:rPr>
          <w:t>s</w:t>
        </w:r>
      </w:ins>
      <w:ins w:id="93" w:author="Rahil Gandotra" w:date="2023-09-26T11:29:00Z">
        <w:r w:rsidR="00C0798A">
          <w:rPr>
            <w:lang w:val="en-US" w:eastAsia="ko-KR"/>
          </w:rPr>
          <w:t>)</w:t>
        </w:r>
      </w:ins>
      <w:ins w:id="94" w:author="Rahil Gandotra" w:date="2023-09-26T11:26:00Z">
        <w:r w:rsidR="008321E5">
          <w:rPr>
            <w:lang w:val="en-US" w:eastAsia="ko-KR"/>
          </w:rPr>
          <w:t>.</w:t>
        </w:r>
      </w:ins>
      <w:ins w:id="95" w:author="Rahil Gandotra" w:date="2023-09-26T11:22:00Z">
        <w:r w:rsidR="008321E5">
          <w:rPr>
            <w:lang w:val="en-US" w:eastAsia="ko-KR"/>
          </w:rPr>
          <w:t xml:space="preserve"> </w:t>
        </w:r>
      </w:ins>
    </w:p>
    <w:p w14:paraId="39ED2A68" w14:textId="6D616B06" w:rsidR="00D87CC1" w:rsidRDefault="00D87CC1" w:rsidP="00FA7CB7">
      <w:pPr>
        <w:rPr>
          <w:ins w:id="96" w:author="Rahil Gandotra" w:date="2023-09-25T12:52:00Z"/>
          <w:lang w:val="en-US" w:eastAsia="ko-KR"/>
        </w:rPr>
      </w:pPr>
      <w:ins w:id="97" w:author="Rahil Gandotra" w:date="2023-09-26T10:56:00Z">
        <w:r>
          <w:rPr>
            <w:lang w:val="en-US" w:eastAsia="ko-KR"/>
          </w:rPr>
          <w:t>When the W-AGF receives a DL PDU</w:t>
        </w:r>
      </w:ins>
      <w:ins w:id="98" w:author="Rahil Gandotra" w:date="2023-09-26T11:02:00Z">
        <w:r w:rsidR="001C4021">
          <w:rPr>
            <w:lang w:val="en-US" w:eastAsia="ko-KR"/>
          </w:rPr>
          <w:t xml:space="preserve"> via N3, </w:t>
        </w:r>
      </w:ins>
      <w:ins w:id="99" w:author="Rahil Gandotra" w:date="2023-09-26T11:03:00Z">
        <w:r w:rsidR="001C4021">
          <w:rPr>
            <w:lang w:val="en-US" w:eastAsia="ko-KR"/>
          </w:rPr>
          <w:t>it identifies the QFI from the GTP-U header</w:t>
        </w:r>
      </w:ins>
      <w:ins w:id="100" w:author="Rahil Gandotra" w:date="2023-09-26T11:04:00Z">
        <w:r w:rsidR="001C4021">
          <w:rPr>
            <w:lang w:val="en-US" w:eastAsia="ko-KR"/>
          </w:rPr>
          <w:t xml:space="preserve">, </w:t>
        </w:r>
      </w:ins>
      <w:ins w:id="101" w:author="Rahil Gandotra" w:date="2023-09-26T11:11:00Z">
        <w:r w:rsidR="00EE320C">
          <w:rPr>
            <w:lang w:val="en-US" w:eastAsia="ko-KR"/>
          </w:rPr>
          <w:t>and</w:t>
        </w:r>
      </w:ins>
      <w:ins w:id="102" w:author="Rahil Gandotra" w:date="2023-09-26T11:12:00Z">
        <w:r w:rsidR="00EE320C">
          <w:rPr>
            <w:lang w:val="en-US" w:eastAsia="ko-KR"/>
          </w:rPr>
          <w:t xml:space="preserve"> if the QFI corresponds to a QoS </w:t>
        </w:r>
      </w:ins>
      <w:ins w:id="103" w:author="Rahil Gandotra" w:date="2023-09-26T11:36:00Z">
        <w:r w:rsidR="00C0798A">
          <w:rPr>
            <w:lang w:val="en-US" w:eastAsia="ko-KR"/>
          </w:rPr>
          <w:t>F</w:t>
        </w:r>
      </w:ins>
      <w:ins w:id="104" w:author="Rahil Gandotra" w:date="2023-09-26T11:12:00Z">
        <w:r w:rsidR="00EE320C">
          <w:rPr>
            <w:lang w:val="en-US" w:eastAsia="ko-KR"/>
          </w:rPr>
          <w:t xml:space="preserve">low with </w:t>
        </w:r>
      </w:ins>
      <w:ins w:id="105" w:author="Rahil Gandotra" w:date="2023-09-26T11:18:00Z">
        <w:r w:rsidR="008321E5">
          <w:rPr>
            <w:lang w:val="en-US" w:eastAsia="ko-KR"/>
          </w:rPr>
          <w:t>L4</w:t>
        </w:r>
      </w:ins>
      <w:ins w:id="106" w:author="Rahil Gandotra" w:date="2023-09-26T11:19:00Z">
        <w:r w:rsidR="008321E5">
          <w:rPr>
            <w:lang w:val="en-US" w:eastAsia="ko-KR"/>
          </w:rPr>
          <w:t xml:space="preserve">S enabled, it determines </w:t>
        </w:r>
      </w:ins>
      <w:ins w:id="107" w:author="Rahil Gandotra" w:date="2023-09-26T11:21:00Z">
        <w:r w:rsidR="008321E5">
          <w:rPr>
            <w:lang w:val="en-US" w:eastAsia="ko-KR"/>
          </w:rPr>
          <w:t xml:space="preserve">the </w:t>
        </w:r>
      </w:ins>
      <w:ins w:id="108" w:author="Rahil Gandotra" w:date="2023-09-26T11:28:00Z">
        <w:r w:rsidR="008321E5">
          <w:rPr>
            <w:lang w:val="en-US" w:eastAsia="ko-KR"/>
          </w:rPr>
          <w:t>corresponding L4S-enabled wireline QoS resource to use</w:t>
        </w:r>
        <w:r w:rsidR="00C0798A">
          <w:rPr>
            <w:lang w:val="en-US" w:eastAsia="ko-KR"/>
          </w:rPr>
          <w:t xml:space="preserve"> for sending the DL PDU to the RG.</w:t>
        </w:r>
      </w:ins>
    </w:p>
    <w:p w14:paraId="325EDE00" w14:textId="7F7A0571" w:rsidR="00184D9A" w:rsidRPr="001C4021" w:rsidRDefault="00184D9A" w:rsidP="00FA7CB7">
      <w:pPr>
        <w:rPr>
          <w:ins w:id="109" w:author="Rahil Gandotra" w:date="2023-09-25T12:52:00Z"/>
          <w:rFonts w:ascii="Arial" w:hAnsi="Arial" w:cs="Arial"/>
          <w:sz w:val="24"/>
          <w:szCs w:val="24"/>
          <w:lang w:val="en-US" w:eastAsia="ko-KR"/>
        </w:rPr>
      </w:pPr>
      <w:ins w:id="110" w:author="Rahil Gandotra" w:date="2023-09-25T12:52:00Z">
        <w:r w:rsidRPr="001C4021">
          <w:rPr>
            <w:rFonts w:ascii="Arial" w:hAnsi="Arial" w:cs="Arial"/>
            <w:sz w:val="24"/>
            <w:szCs w:val="24"/>
            <w:lang w:val="en-US" w:eastAsia="ko-KR"/>
          </w:rPr>
          <w:t>6.X.2.3</w:t>
        </w:r>
        <w:r w:rsidRPr="001C4021">
          <w:rPr>
            <w:rFonts w:ascii="Arial" w:hAnsi="Arial" w:cs="Arial"/>
            <w:sz w:val="24"/>
            <w:szCs w:val="24"/>
            <w:lang w:val="en-US" w:eastAsia="ko-KR"/>
          </w:rPr>
          <w:tab/>
          <w:t xml:space="preserve">Supporting </w:t>
        </w:r>
      </w:ins>
      <w:ins w:id="111" w:author="Rahil Gandotra" w:date="2023-09-27T15:09:00Z">
        <w:r w:rsidR="00311CA6">
          <w:rPr>
            <w:rFonts w:ascii="Arial" w:hAnsi="Arial" w:cs="Arial"/>
            <w:sz w:val="24"/>
            <w:szCs w:val="24"/>
            <w:lang w:val="en-US" w:eastAsia="ko-KR"/>
          </w:rPr>
          <w:t>L4S in RG</w:t>
        </w:r>
      </w:ins>
    </w:p>
    <w:p w14:paraId="02F693CE" w14:textId="10F14A3C" w:rsidR="00184D9A" w:rsidRDefault="00184D9A" w:rsidP="00FA7CB7">
      <w:pPr>
        <w:rPr>
          <w:ins w:id="112" w:author="Rahil Gandotra" w:date="2023-09-26T11:40:00Z"/>
        </w:rPr>
      </w:pPr>
      <w:ins w:id="113" w:author="Rahil Gandotra" w:date="2023-09-25T12:52:00Z">
        <w:r>
          <w:t>In case of UL, w</w:t>
        </w:r>
        <w:r w:rsidRPr="003B7B43">
          <w:t>hen the 5G-RG receives NAS message related with PDU Session QoS, the 5G-RG maps the QoS rule(s) received in NAS to W-UP level QoS.</w:t>
        </w:r>
      </w:ins>
      <w:ins w:id="114" w:author="Rahil Gandotra" w:date="2023-09-26T11:33:00Z">
        <w:r w:rsidR="00C0798A">
          <w:t xml:space="preserve"> The SMF may be configured to, based on PCC Rule, provide </w:t>
        </w:r>
      </w:ins>
      <w:ins w:id="115" w:author="Rahil Gandotra" w:date="2023-09-26T11:36:00Z">
        <w:r w:rsidR="00C0798A">
          <w:t>an indication for</w:t>
        </w:r>
      </w:ins>
      <w:ins w:id="116" w:author="Rahil Gandotra" w:date="2023-09-28T16:26:00Z">
        <w:r w:rsidR="00D65722">
          <w:t xml:space="preserve"> ECN marking for</w:t>
        </w:r>
      </w:ins>
      <w:ins w:id="117" w:author="Rahil Gandotra" w:date="2023-09-26T11:36:00Z">
        <w:r w:rsidR="00C0798A">
          <w:t xml:space="preserve"> L4S for a corresponding QoS Flow(s)</w:t>
        </w:r>
      </w:ins>
      <w:ins w:id="118" w:author="Rahil Gandotra" w:date="2023-09-26T11:38:00Z">
        <w:r w:rsidR="00C0798A">
          <w:t xml:space="preserve"> to the 5G-RG.</w:t>
        </w:r>
      </w:ins>
      <w:ins w:id="119" w:author="Rahil Gandotra" w:date="2023-09-26T11:39:00Z">
        <w:r w:rsidR="00B41B00">
          <w:t xml:space="preserve"> 5G-RG maps the L4S-enabled QoS Flow(s) to L4S-</w:t>
        </w:r>
      </w:ins>
      <w:ins w:id="120" w:author="Rahil Gandotra" w:date="2023-09-26T11:40:00Z">
        <w:r w:rsidR="00B41B00">
          <w:t>enabled wireline QoS resources(s).</w:t>
        </w:r>
      </w:ins>
    </w:p>
    <w:p w14:paraId="3E0A0AEF" w14:textId="7CF6B1D7" w:rsidR="00B41B00" w:rsidRDefault="00B41B00" w:rsidP="00FA7CB7">
      <w:pPr>
        <w:rPr>
          <w:ins w:id="121" w:author="Rahil Gandotra" w:date="2023-09-28T16:22:00Z"/>
        </w:rPr>
      </w:pPr>
      <w:ins w:id="122" w:author="Rahil Gandotra" w:date="2023-09-26T11:40:00Z">
        <w:r>
          <w:t xml:space="preserve">When the 5G-RG transmits </w:t>
        </w:r>
      </w:ins>
      <w:ins w:id="123" w:author="Rahil Gandotra" w:date="2023-09-26T11:41:00Z">
        <w:r>
          <w:t xml:space="preserve">an UL PDU, </w:t>
        </w:r>
      </w:ins>
      <w:ins w:id="124" w:author="Rahil Gandotra" w:date="2023-09-26T11:44:00Z">
        <w:r>
          <w:t>if it determines</w:t>
        </w:r>
      </w:ins>
      <w:ins w:id="125" w:author="Rahil Gandotra" w:date="2023-09-26T11:45:00Z">
        <w:r>
          <w:t xml:space="preserve"> </w:t>
        </w:r>
      </w:ins>
      <w:ins w:id="126" w:author="Rahil Gandotra" w:date="2023-09-26T11:46:00Z">
        <w:r>
          <w:t>(</w:t>
        </w:r>
        <w:r w:rsidRPr="00B41B00">
          <w:t>by using the QoS rules of the PDU Session</w:t>
        </w:r>
        <w:r>
          <w:t>)</w:t>
        </w:r>
      </w:ins>
      <w:ins w:id="127" w:author="Rahil Gandotra" w:date="2023-09-26T11:44:00Z">
        <w:r>
          <w:t xml:space="preserve"> that the QFI</w:t>
        </w:r>
      </w:ins>
      <w:ins w:id="128" w:author="Rahil Gandotra" w:date="2023-09-26T11:45:00Z">
        <w:r>
          <w:t xml:space="preserve"> corresponds </w:t>
        </w:r>
      </w:ins>
      <w:ins w:id="129" w:author="Rahil Gandotra" w:date="2023-09-26T11:46:00Z">
        <w:r>
          <w:t xml:space="preserve">to a QoS Flow with L4S enabled, it uses the corresponding L4S-enabled wireline QoS resource </w:t>
        </w:r>
      </w:ins>
      <w:ins w:id="130" w:author="Rahil Gandotra" w:date="2023-09-26T11:47:00Z">
        <w:r>
          <w:t>for sendi</w:t>
        </w:r>
      </w:ins>
      <w:ins w:id="131" w:author="Rahil Gandotra" w:date="2023-09-26T11:48:00Z">
        <w:r>
          <w:t>ng the UL PDU to the W-AGF.</w:t>
        </w:r>
      </w:ins>
    </w:p>
    <w:p w14:paraId="796715CD" w14:textId="3EE0C38A" w:rsidR="00D65722" w:rsidRDefault="00D65722" w:rsidP="00FA7CB7">
      <w:pPr>
        <w:rPr>
          <w:ins w:id="132" w:author="Rahil Gandotra" w:date="2023-09-27T14:53:00Z"/>
        </w:rPr>
      </w:pPr>
      <w:ins w:id="133" w:author="Rahil Gandotra" w:date="2023-09-28T16:24:00Z">
        <w:r>
          <w:t>Additionally</w:t>
        </w:r>
      </w:ins>
      <w:ins w:id="134" w:author="Rahil Gandotra" w:date="2023-09-28T16:23:00Z">
        <w:r>
          <w:t>, 5G-RG ma</w:t>
        </w:r>
      </w:ins>
      <w:ins w:id="135" w:author="Rahil Gandotra" w:date="2023-09-28T16:24:00Z">
        <w:r>
          <w:t>y</w:t>
        </w:r>
      </w:ins>
      <w:ins w:id="136" w:author="Rahil Gandotra" w:date="2023-09-28T16:23:00Z">
        <w:r>
          <w:t xml:space="preserve"> enable ECN marking for</w:t>
        </w:r>
      </w:ins>
      <w:ins w:id="137" w:author="Rahil Gandotra" w:date="2023-09-28T16:24:00Z">
        <w:r>
          <w:t xml:space="preserve"> L4S</w:t>
        </w:r>
      </w:ins>
      <w:ins w:id="138" w:author="Rahil Gandotra" w:date="2023-09-28T16:25:00Z">
        <w:r>
          <w:t>, based on its local congestion conditions,</w:t>
        </w:r>
      </w:ins>
      <w:ins w:id="139" w:author="Rahil Gandotra" w:date="2023-09-28T16:24:00Z">
        <w:r>
          <w:t xml:space="preserve"> for those QoS flows for which it received an indication for L4S.</w:t>
        </w:r>
      </w:ins>
    </w:p>
    <w:p w14:paraId="535EB5CB" w14:textId="77777777" w:rsidR="00E94D25" w:rsidRPr="001C4021" w:rsidRDefault="00E94D25" w:rsidP="00E94D25">
      <w:pPr>
        <w:rPr>
          <w:ins w:id="140" w:author="Rahil Gandotra" w:date="2023-09-26T10:14:00Z"/>
          <w:rFonts w:ascii="Arial" w:hAnsi="Arial" w:cs="Arial"/>
          <w:sz w:val="28"/>
          <w:szCs w:val="28"/>
          <w:lang w:val="en-US" w:eastAsia="ko-KR"/>
        </w:rPr>
      </w:pPr>
      <w:ins w:id="141" w:author="Rahil Gandotra" w:date="2023-09-26T10:14:00Z">
        <w:r w:rsidRPr="001C4021">
          <w:rPr>
            <w:rFonts w:ascii="Arial" w:hAnsi="Arial" w:cs="Arial"/>
            <w:sz w:val="28"/>
            <w:szCs w:val="28"/>
            <w:lang w:val="en-US" w:eastAsia="ko-KR"/>
          </w:rPr>
          <w:t>6.X.3</w:t>
        </w:r>
        <w:r w:rsidRPr="001C4021">
          <w:rPr>
            <w:rFonts w:ascii="Arial" w:hAnsi="Arial" w:cs="Arial"/>
            <w:sz w:val="28"/>
            <w:szCs w:val="28"/>
            <w:lang w:val="en-US" w:eastAsia="ko-KR"/>
          </w:rPr>
          <w:tab/>
          <w:t>Procedures</w:t>
        </w:r>
      </w:ins>
    </w:p>
    <w:p w14:paraId="73711857" w14:textId="7F6951E2" w:rsidR="00E94D25" w:rsidRDefault="00743F70" w:rsidP="00E94D25">
      <w:pPr>
        <w:rPr>
          <w:ins w:id="142" w:author="Rahil Gandotra" w:date="2023-09-27T15:48:00Z"/>
          <w:lang w:val="en-US"/>
        </w:rPr>
      </w:pPr>
      <w:ins w:id="143" w:author="Rahil Gandotra" w:date="2023-09-28T16:17:00Z">
        <w:r>
          <w:rPr>
            <w:noProof/>
          </w:rPr>
          <w:lastRenderedPageBreak/>
          <w:drawing>
            <wp:inline distT="0" distB="0" distL="0" distR="0" wp14:anchorId="1EFA9A76" wp14:editId="074FD73A">
              <wp:extent cx="6120130" cy="3935095"/>
              <wp:effectExtent l="0" t="0" r="5080" b="0"/>
              <wp:docPr id="2128407802" name="Picture 4" descr="A black and white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8407802" name="Picture 4" descr="A black and white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3935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D55016" w14:textId="6C6CBC4B" w:rsidR="00134EAB" w:rsidRDefault="00F80534" w:rsidP="00F80534">
      <w:pPr>
        <w:pStyle w:val="TF"/>
        <w:rPr>
          <w:ins w:id="144" w:author="Rahil Gandotra" w:date="2023-09-28T15:54:00Z"/>
          <w:lang w:val="en-US"/>
        </w:rPr>
      </w:pPr>
      <w:ins w:id="145" w:author="Rahil Gandotra" w:date="2023-09-28T15:51:00Z">
        <w:r>
          <w:rPr>
            <w:lang w:val="en-US"/>
          </w:rPr>
          <w:t>Fig. 6.X.3</w:t>
        </w:r>
      </w:ins>
      <w:ins w:id="146" w:author="Rahil Gandotra" w:date="2023-09-28T15:53:00Z">
        <w:r>
          <w:rPr>
            <w:lang w:val="en-US"/>
          </w:rPr>
          <w:t>-1 High-level procedure of the solution</w:t>
        </w:r>
      </w:ins>
    </w:p>
    <w:p w14:paraId="42B658E3" w14:textId="373B5908" w:rsidR="00F80534" w:rsidRDefault="00937139" w:rsidP="00F80534">
      <w:pPr>
        <w:pStyle w:val="TF"/>
        <w:numPr>
          <w:ilvl w:val="0"/>
          <w:numId w:val="56"/>
        </w:numPr>
        <w:jc w:val="left"/>
        <w:rPr>
          <w:ins w:id="147" w:author="Rahil Gandotra" w:date="2023-09-28T15:56:00Z"/>
          <w:rFonts w:ascii="Times New Roman" w:hAnsi="Times New Roman"/>
          <w:b w:val="0"/>
          <w:bCs/>
          <w:lang w:val="en-US"/>
        </w:rPr>
      </w:pPr>
      <w:ins w:id="148" w:author="Rahil Gandotra" w:date="2023-09-28T16:02:00Z">
        <w:r>
          <w:rPr>
            <w:rFonts w:ascii="Times New Roman" w:hAnsi="Times New Roman"/>
            <w:b w:val="0"/>
            <w:bCs/>
            <w:lang w:val="en-US"/>
          </w:rPr>
          <w:t>S</w:t>
        </w:r>
      </w:ins>
      <w:ins w:id="149" w:author="Rahil Gandotra" w:date="2023-09-28T16:01:00Z">
        <w:r>
          <w:rPr>
            <w:rFonts w:ascii="Times New Roman" w:hAnsi="Times New Roman"/>
            <w:b w:val="0"/>
            <w:bCs/>
            <w:lang w:val="en-US"/>
          </w:rPr>
          <w:t>teps</w:t>
        </w:r>
      </w:ins>
      <w:ins w:id="150" w:author="Rahil Gandotra" w:date="2023-09-28T16:02:00Z">
        <w:r>
          <w:rPr>
            <w:rFonts w:ascii="Times New Roman" w:hAnsi="Times New Roman"/>
            <w:b w:val="0"/>
            <w:bCs/>
            <w:lang w:val="en-US"/>
          </w:rPr>
          <w:t xml:space="preserve"> 1-2a specified</w:t>
        </w:r>
      </w:ins>
      <w:ins w:id="151" w:author="Rahil Gandotra" w:date="2023-09-28T16:01:00Z">
        <w:r>
          <w:rPr>
            <w:rFonts w:ascii="Times New Roman" w:hAnsi="Times New Roman"/>
            <w:b w:val="0"/>
            <w:bCs/>
            <w:lang w:val="en-US"/>
          </w:rPr>
          <w:t xml:space="preserve"> in TS 23.316 clause 7.3.1.1</w:t>
        </w:r>
      </w:ins>
    </w:p>
    <w:p w14:paraId="5200D249" w14:textId="36D67057" w:rsidR="00937139" w:rsidRPr="00937139" w:rsidRDefault="00937139" w:rsidP="00743F70">
      <w:pPr>
        <w:pStyle w:val="TF"/>
        <w:numPr>
          <w:ilvl w:val="0"/>
          <w:numId w:val="58"/>
        </w:numPr>
        <w:jc w:val="left"/>
        <w:rPr>
          <w:ins w:id="152" w:author="Rahil Gandotra" w:date="2023-09-28T16:08:00Z"/>
          <w:rFonts w:ascii="Times New Roman" w:hAnsi="Times New Roman"/>
          <w:b w:val="0"/>
          <w:bCs/>
          <w:lang w:val="en-US"/>
        </w:rPr>
      </w:pPr>
      <w:ins w:id="153" w:author="Rahil Gandotra" w:date="2023-09-28T16:04:00Z">
        <w:r w:rsidRPr="00937139">
          <w:rPr>
            <w:rFonts w:ascii="Times New Roman" w:hAnsi="Times New Roman"/>
            <w:b w:val="0"/>
            <w:bCs/>
            <w:lang w:val="en-US"/>
          </w:rPr>
          <w:t xml:space="preserve">The N2 SM information carries information that the AMF shall forward to the (R)AN which </w:t>
        </w:r>
        <w:proofErr w:type="gramStart"/>
        <w:r w:rsidRPr="00937139">
          <w:rPr>
            <w:rFonts w:ascii="Times New Roman" w:hAnsi="Times New Roman"/>
            <w:b w:val="0"/>
            <w:bCs/>
            <w:lang w:val="en-US"/>
          </w:rPr>
          <w:t>includes</w:t>
        </w:r>
      </w:ins>
      <w:ins w:id="154" w:author="Rahil Gandotra" w:date="2023-09-28T16:08:00Z">
        <w:r>
          <w:rPr>
            <w:rFonts w:ascii="Times New Roman" w:hAnsi="Times New Roman"/>
            <w:b w:val="0"/>
            <w:bCs/>
            <w:lang w:val="en-US"/>
          </w:rPr>
          <w:t>:</w:t>
        </w:r>
        <w:proofErr w:type="gramEnd"/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</w:ins>
      <w:ins w:id="155" w:author="Rahil Gandotra" w:date="2023-09-28T16:06:00Z">
        <w:r w:rsidRPr="00937139">
          <w:rPr>
            <w:rFonts w:ascii="Times New Roman" w:hAnsi="Times New Roman"/>
            <w:b w:val="0"/>
            <w:bCs/>
            <w:lang w:val="en-US"/>
          </w:rPr>
          <w:t>For each QoS Flow, an ECN marking for L4S indicator to W-5GAN in the case of ECN marking for L4S in W-5GAN.</w:t>
        </w:r>
      </w:ins>
    </w:p>
    <w:p w14:paraId="6916ADB9" w14:textId="6B5AEB5D" w:rsidR="00937139" w:rsidRDefault="00937139" w:rsidP="00937139">
      <w:pPr>
        <w:pStyle w:val="TF"/>
        <w:ind w:left="720"/>
        <w:jc w:val="left"/>
        <w:rPr>
          <w:ins w:id="156" w:author="Rahil Gandotra" w:date="2023-09-28T16:10:00Z"/>
          <w:rFonts w:ascii="Times New Roman" w:hAnsi="Times New Roman"/>
          <w:b w:val="0"/>
          <w:bCs/>
          <w:lang w:val="en-US"/>
        </w:rPr>
      </w:pPr>
      <w:ins w:id="157" w:author="Rahil Gandotra" w:date="2023-09-28T16:08:00Z">
        <w:r w:rsidRPr="00937139">
          <w:rPr>
            <w:rFonts w:ascii="Times New Roman" w:hAnsi="Times New Roman"/>
            <w:b w:val="0"/>
            <w:bCs/>
            <w:lang w:val="en-US"/>
          </w:rPr>
          <w:t xml:space="preserve">The N1 SM container </w:t>
        </w:r>
        <w:r>
          <w:rPr>
            <w:rFonts w:ascii="Times New Roman" w:hAnsi="Times New Roman"/>
            <w:b w:val="0"/>
            <w:bCs/>
            <w:lang w:val="en-US"/>
          </w:rPr>
          <w:t xml:space="preserve">that </w:t>
        </w:r>
        <w:r w:rsidRPr="00937139">
          <w:rPr>
            <w:rFonts w:ascii="Times New Roman" w:hAnsi="Times New Roman"/>
            <w:b w:val="0"/>
            <w:bCs/>
            <w:lang w:val="en-US"/>
          </w:rPr>
          <w:t xml:space="preserve">the AMF shall provide to the </w:t>
        </w:r>
        <w:r>
          <w:rPr>
            <w:rFonts w:ascii="Times New Roman" w:hAnsi="Times New Roman"/>
            <w:b w:val="0"/>
            <w:bCs/>
            <w:lang w:val="en-US"/>
          </w:rPr>
          <w:t>5G-RG</w:t>
        </w:r>
        <w:r w:rsidRPr="00937139">
          <w:rPr>
            <w:rFonts w:ascii="Times New Roman" w:hAnsi="Times New Roman"/>
            <w:b w:val="0"/>
            <w:bCs/>
            <w:lang w:val="en-US"/>
          </w:rPr>
          <w:t xml:space="preserve"> contains th</w:t>
        </w:r>
      </w:ins>
      <w:ins w:id="158" w:author="Rahil Gandotra" w:date="2023-09-28T16:09:00Z">
        <w:r>
          <w:rPr>
            <w:rFonts w:ascii="Times New Roman" w:hAnsi="Times New Roman"/>
            <w:b w:val="0"/>
            <w:bCs/>
            <w:lang w:val="en-US"/>
          </w:rPr>
          <w:t>e: For each QoS Flow,</w:t>
        </w:r>
      </w:ins>
      <w:ins w:id="159" w:author="Rahil Gandotra" w:date="2023-09-28T16:10:00Z">
        <w:r w:rsidR="00743F70" w:rsidRPr="00743F70">
          <w:rPr>
            <w:rFonts w:ascii="Times New Roman" w:hAnsi="Times New Roman"/>
            <w:b w:val="0"/>
            <w:bCs/>
            <w:lang w:val="en-US"/>
          </w:rPr>
          <w:t xml:space="preserve"> </w:t>
        </w:r>
        <w:r w:rsidR="00743F70" w:rsidRPr="00937139">
          <w:rPr>
            <w:rFonts w:ascii="Times New Roman" w:hAnsi="Times New Roman"/>
            <w:b w:val="0"/>
            <w:bCs/>
            <w:lang w:val="en-US"/>
          </w:rPr>
          <w:t xml:space="preserve">an ECN marking for L4S indicator to </w:t>
        </w:r>
        <w:r w:rsidR="00743F70">
          <w:rPr>
            <w:rFonts w:ascii="Times New Roman" w:hAnsi="Times New Roman"/>
            <w:b w:val="0"/>
            <w:bCs/>
            <w:lang w:val="en-US"/>
          </w:rPr>
          <w:t>5G-RG</w:t>
        </w:r>
        <w:r w:rsidR="00743F70" w:rsidRPr="00937139">
          <w:rPr>
            <w:rFonts w:ascii="Times New Roman" w:hAnsi="Times New Roman"/>
            <w:b w:val="0"/>
            <w:bCs/>
            <w:lang w:val="en-US"/>
          </w:rPr>
          <w:t xml:space="preserve"> in the case of ECN marking for L4S in </w:t>
        </w:r>
        <w:r w:rsidR="00743F70">
          <w:rPr>
            <w:rFonts w:ascii="Times New Roman" w:hAnsi="Times New Roman"/>
            <w:b w:val="0"/>
            <w:bCs/>
            <w:lang w:val="en-US"/>
          </w:rPr>
          <w:t>the 5G-RG</w:t>
        </w:r>
        <w:r w:rsidR="00743F70" w:rsidRPr="00937139">
          <w:rPr>
            <w:rFonts w:ascii="Times New Roman" w:hAnsi="Times New Roman"/>
            <w:b w:val="0"/>
            <w:bCs/>
            <w:lang w:val="en-US"/>
          </w:rPr>
          <w:t>.</w:t>
        </w:r>
      </w:ins>
    </w:p>
    <w:p w14:paraId="2A8F61E1" w14:textId="0161DED0" w:rsidR="00743F70" w:rsidRDefault="00743F70" w:rsidP="00743F70">
      <w:pPr>
        <w:pStyle w:val="TF"/>
        <w:numPr>
          <w:ilvl w:val="0"/>
          <w:numId w:val="59"/>
        </w:numPr>
        <w:jc w:val="left"/>
        <w:rPr>
          <w:ins w:id="160" w:author="Rahil Gandotra" w:date="2023-09-28T16:12:00Z"/>
          <w:rFonts w:ascii="Times New Roman" w:hAnsi="Times New Roman"/>
          <w:b w:val="0"/>
          <w:bCs/>
          <w:lang w:val="en-US"/>
        </w:rPr>
      </w:pPr>
      <w:ins w:id="161" w:author="Rahil Gandotra" w:date="2023-09-28T16:12:00Z">
        <w:r>
          <w:rPr>
            <w:rFonts w:ascii="Times New Roman" w:hAnsi="Times New Roman"/>
            <w:b w:val="0"/>
            <w:bCs/>
            <w:lang w:val="en-US"/>
          </w:rPr>
          <w:t>T</w:t>
        </w:r>
        <w:r w:rsidRPr="00743F70">
          <w:rPr>
            <w:rFonts w:ascii="Times New Roman" w:hAnsi="Times New Roman"/>
            <w:b w:val="0"/>
            <w:bCs/>
            <w:lang w:val="en-US"/>
          </w:rPr>
          <w:t>he AMF shall under request of the SMF send a N2 PDU Session Resource Setup Request message to W-AGF to establish the access resources for this PDU Session.</w:t>
        </w:r>
      </w:ins>
    </w:p>
    <w:p w14:paraId="07F73BC3" w14:textId="6D804895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62" w:author="Rahil Gandotra" w:date="2023-09-28T16:16:00Z"/>
          <w:rFonts w:ascii="Times New Roman" w:hAnsi="Times New Roman"/>
          <w:b w:val="0"/>
          <w:bCs/>
          <w:lang w:val="en-US"/>
        </w:rPr>
      </w:pPr>
      <w:ins w:id="163" w:author="Rahil Gandotra" w:date="2023-09-28T16:15:00Z">
        <w:r>
          <w:rPr>
            <w:rFonts w:ascii="Times New Roman" w:hAnsi="Times New Roman"/>
            <w:b w:val="0"/>
            <w:bCs/>
            <w:lang w:val="en-US"/>
          </w:rPr>
          <w:t>B</w:t>
        </w:r>
        <w:r w:rsidRPr="00743F70">
          <w:rPr>
            <w:rFonts w:ascii="Times New Roman" w:hAnsi="Times New Roman"/>
            <w:b w:val="0"/>
            <w:bCs/>
            <w:lang w:val="en-US"/>
          </w:rPr>
          <w:t>ased on the QoS flows and QoS parameters received in the previous step</w:t>
        </w:r>
        <w:r>
          <w:rPr>
            <w:rFonts w:ascii="Times New Roman" w:hAnsi="Times New Roman"/>
            <w:b w:val="0"/>
            <w:bCs/>
            <w:lang w:val="en-US"/>
          </w:rPr>
          <w:t>,</w:t>
        </w:r>
        <w:r w:rsidRPr="00743F70">
          <w:rPr>
            <w:rFonts w:ascii="Times New Roman" w:hAnsi="Times New Roman"/>
            <w:b w:val="0"/>
            <w:bCs/>
            <w:lang w:val="en-US"/>
          </w:rPr>
          <w:t xml:space="preserve"> </w:t>
        </w:r>
        <w:r>
          <w:rPr>
            <w:rFonts w:ascii="Times New Roman" w:hAnsi="Times New Roman"/>
            <w:b w:val="0"/>
            <w:bCs/>
            <w:lang w:val="en-US"/>
          </w:rPr>
          <w:t>W-AGF</w:t>
        </w:r>
        <w:r w:rsidRPr="00743F70">
          <w:rPr>
            <w:rFonts w:ascii="Times New Roman" w:hAnsi="Times New Roman"/>
            <w:b w:val="0"/>
            <w:bCs/>
            <w:lang w:val="en-US"/>
          </w:rPr>
          <w:t xml:space="preserve"> determines the corresponding L4S-enabled wireline QoS resource </w:t>
        </w:r>
      </w:ins>
      <w:ins w:id="164" w:author="Rahil Gandotra" w:date="2023-09-28T16:16:00Z">
        <w:r>
          <w:rPr>
            <w:rFonts w:ascii="Times New Roman" w:hAnsi="Times New Roman"/>
            <w:b w:val="0"/>
            <w:bCs/>
            <w:lang w:val="en-US"/>
          </w:rPr>
          <w:t>needed for the PDU session.</w:t>
        </w:r>
      </w:ins>
    </w:p>
    <w:p w14:paraId="089FEA78" w14:textId="25588A83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65" w:author="Rahil Gandotra" w:date="2023-09-28T16:18:00Z"/>
          <w:rFonts w:ascii="Times New Roman" w:hAnsi="Times New Roman"/>
          <w:b w:val="0"/>
          <w:bCs/>
          <w:lang w:val="en-US"/>
        </w:rPr>
      </w:pPr>
      <w:ins w:id="166" w:author="Rahil Gandotra" w:date="2023-09-28T16:18:00Z">
        <w:r w:rsidRPr="00743F70">
          <w:rPr>
            <w:rFonts w:ascii="Times New Roman" w:hAnsi="Times New Roman"/>
            <w:b w:val="0"/>
            <w:bCs/>
            <w:lang w:val="en-US"/>
          </w:rPr>
          <w:t>The W-AGF sets up the W-UP resources for the PDU session.</w:t>
        </w:r>
      </w:ins>
    </w:p>
    <w:p w14:paraId="35D4C0FE" w14:textId="7BB64507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67" w:author="Rahil Gandotra" w:date="2023-09-28T16:19:00Z"/>
          <w:rFonts w:ascii="Times New Roman" w:hAnsi="Times New Roman"/>
          <w:b w:val="0"/>
          <w:bCs/>
          <w:lang w:val="en-US"/>
        </w:rPr>
      </w:pPr>
      <w:ins w:id="168" w:author="Rahil Gandotra" w:date="2023-09-28T16:18:00Z">
        <w:r w:rsidRPr="00743F70">
          <w:rPr>
            <w:rFonts w:ascii="Times New Roman" w:hAnsi="Times New Roman"/>
            <w:b w:val="0"/>
            <w:bCs/>
            <w:lang w:val="en-US"/>
          </w:rPr>
          <w:t xml:space="preserve">After all W-UP resources are established, the W-AGF shall forward to 5G-RG via the W-CP </w:t>
        </w:r>
        <w:proofErr w:type="spellStart"/>
        <w:r w:rsidRPr="00743F70">
          <w:rPr>
            <w:rFonts w:ascii="Times New Roman" w:hAnsi="Times New Roman"/>
            <w:b w:val="0"/>
            <w:bCs/>
            <w:lang w:val="en-US"/>
          </w:rPr>
          <w:t>signalling</w:t>
        </w:r>
        <w:proofErr w:type="spellEnd"/>
        <w:r w:rsidRPr="00743F70">
          <w:rPr>
            <w:rFonts w:ascii="Times New Roman" w:hAnsi="Times New Roman"/>
            <w:b w:val="0"/>
            <w:bCs/>
            <w:lang w:val="en-US"/>
          </w:rPr>
          <w:t xml:space="preserve"> connection the PDU Session Establishment Accept message</w:t>
        </w:r>
      </w:ins>
      <w:ins w:id="169" w:author="Rahil Gandotra" w:date="2023-09-28T16:19:00Z">
        <w:r>
          <w:rPr>
            <w:rFonts w:ascii="Times New Roman" w:hAnsi="Times New Roman"/>
            <w:b w:val="0"/>
            <w:bCs/>
            <w:lang w:val="en-US"/>
          </w:rPr>
          <w:t xml:space="preserve"> (including the </w:t>
        </w:r>
        <w:r w:rsidRPr="00937139">
          <w:rPr>
            <w:rFonts w:ascii="Times New Roman" w:hAnsi="Times New Roman"/>
            <w:b w:val="0"/>
            <w:bCs/>
            <w:lang w:val="en-US"/>
          </w:rPr>
          <w:t>ECN marking for L4S indicator</w:t>
        </w:r>
        <w:r>
          <w:rPr>
            <w:rFonts w:ascii="Times New Roman" w:hAnsi="Times New Roman"/>
            <w:b w:val="0"/>
            <w:bCs/>
            <w:lang w:val="en-US"/>
          </w:rPr>
          <w:t>)</w:t>
        </w:r>
      </w:ins>
      <w:ins w:id="170" w:author="Rahil Gandotra" w:date="2023-09-28T16:18:00Z">
        <w:r w:rsidRPr="00743F70">
          <w:rPr>
            <w:rFonts w:ascii="Times New Roman" w:hAnsi="Times New Roman"/>
            <w:b w:val="0"/>
            <w:bCs/>
            <w:lang w:val="en-US"/>
          </w:rPr>
          <w:t xml:space="preserve"> received in step 2b.</w:t>
        </w:r>
      </w:ins>
    </w:p>
    <w:p w14:paraId="3BE57221" w14:textId="7EA79611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71" w:author="Rahil Gandotra" w:date="2023-09-28T16:20:00Z"/>
          <w:rFonts w:ascii="Times New Roman" w:hAnsi="Times New Roman"/>
          <w:b w:val="0"/>
          <w:bCs/>
          <w:lang w:val="en-US"/>
        </w:rPr>
      </w:pPr>
      <w:ins w:id="172" w:author="Rahil Gandotra" w:date="2023-09-28T16:20:00Z">
        <w:r w:rsidRPr="00743F70">
          <w:rPr>
            <w:rFonts w:ascii="Times New Roman" w:hAnsi="Times New Roman"/>
            <w:b w:val="0"/>
            <w:bCs/>
            <w:lang w:val="en-US"/>
          </w:rPr>
          <w:t>The W-AGF shall send to AMF an N2 PDU Session Resource Setup Response</w:t>
        </w:r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  <w:proofErr w:type="gramStart"/>
        <w:r>
          <w:rPr>
            <w:rFonts w:ascii="Times New Roman" w:hAnsi="Times New Roman"/>
            <w:b w:val="0"/>
            <w:bCs/>
            <w:lang w:val="en-US"/>
          </w:rPr>
          <w:t>including</w:t>
        </w:r>
        <w:r w:rsidR="002A733F">
          <w:rPr>
            <w:rFonts w:ascii="Times New Roman" w:hAnsi="Times New Roman"/>
            <w:b w:val="0"/>
            <w:bCs/>
            <w:lang w:val="en-US"/>
          </w:rPr>
          <w:t>:</w:t>
        </w:r>
        <w:proofErr w:type="gramEnd"/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  <w:r w:rsidR="002A733F" w:rsidRPr="002A733F">
          <w:rPr>
            <w:rFonts w:ascii="Times New Roman" w:hAnsi="Times New Roman"/>
            <w:b w:val="0"/>
            <w:bCs/>
            <w:lang w:val="en-US"/>
          </w:rPr>
          <w:t>established QoS Flows status (active/not active) for ECN marking for L4S</w:t>
        </w:r>
        <w:r w:rsidR="002A733F">
          <w:rPr>
            <w:rFonts w:ascii="Times New Roman" w:hAnsi="Times New Roman"/>
            <w:b w:val="0"/>
            <w:bCs/>
            <w:lang w:val="en-US"/>
          </w:rPr>
          <w:t>.</w:t>
        </w:r>
      </w:ins>
    </w:p>
    <w:p w14:paraId="4CEA427C" w14:textId="7A6F8F7C" w:rsidR="002A733F" w:rsidRPr="00937139" w:rsidRDefault="002A733F" w:rsidP="00743F70">
      <w:pPr>
        <w:pStyle w:val="TF"/>
        <w:numPr>
          <w:ilvl w:val="0"/>
          <w:numId w:val="61"/>
        </w:numPr>
        <w:jc w:val="left"/>
        <w:rPr>
          <w:ins w:id="173" w:author="Rahil Gandotra" w:date="2023-09-28T16:07:00Z"/>
          <w:rFonts w:ascii="Times New Roman" w:hAnsi="Times New Roman"/>
          <w:b w:val="0"/>
          <w:bCs/>
          <w:lang w:val="en-US"/>
        </w:rPr>
      </w:pPr>
      <w:ins w:id="174" w:author="Rahil Gandotra" w:date="2023-09-28T16:21:00Z">
        <w:r w:rsidRPr="002A733F">
          <w:rPr>
            <w:rFonts w:ascii="Times New Roman" w:hAnsi="Times New Roman"/>
            <w:b w:val="0"/>
            <w:bCs/>
            <w:lang w:val="en-US"/>
          </w:rPr>
          <w:t>All steps specified in TS 23.502 clause 4.3.2.2.1 after step 14 are executed according to the PDU Session Establishment procedure over 3GPP access.</w:t>
        </w:r>
      </w:ins>
    </w:p>
    <w:p w14:paraId="1559AA44" w14:textId="77777777" w:rsidR="00937139" w:rsidRPr="00743F70" w:rsidRDefault="00937139" w:rsidP="00743F70">
      <w:pPr>
        <w:pStyle w:val="TF"/>
        <w:ind w:left="720"/>
        <w:jc w:val="left"/>
        <w:rPr>
          <w:ins w:id="175" w:author="Rahil Gandotra" w:date="2023-09-26T10:14:00Z"/>
          <w:rFonts w:ascii="Times New Roman" w:hAnsi="Times New Roman"/>
          <w:b w:val="0"/>
          <w:bCs/>
          <w:lang w:val="en-US"/>
        </w:rPr>
      </w:pPr>
    </w:p>
    <w:p w14:paraId="54BFBB83" w14:textId="77777777" w:rsidR="00E94D25" w:rsidRPr="001C4021" w:rsidRDefault="00E94D25" w:rsidP="00E94D25">
      <w:pPr>
        <w:rPr>
          <w:ins w:id="176" w:author="Rahil Gandotra" w:date="2023-09-26T10:14:00Z"/>
          <w:rFonts w:ascii="Arial" w:hAnsi="Arial" w:cs="Arial"/>
          <w:sz w:val="28"/>
          <w:szCs w:val="28"/>
          <w:lang w:val="en-US" w:eastAsia="ko-KR"/>
        </w:rPr>
      </w:pPr>
      <w:ins w:id="177" w:author="Rahil Gandotra" w:date="2023-09-26T10:14:00Z">
        <w:r w:rsidRPr="001C4021">
          <w:rPr>
            <w:rFonts w:ascii="Arial" w:hAnsi="Arial" w:cs="Arial"/>
            <w:sz w:val="28"/>
            <w:szCs w:val="28"/>
            <w:lang w:val="en-US" w:eastAsia="ko-KR"/>
          </w:rPr>
          <w:t>6.X.4</w:t>
        </w:r>
        <w:r w:rsidRPr="001C4021">
          <w:rPr>
            <w:rFonts w:ascii="Arial" w:hAnsi="Arial" w:cs="Arial"/>
            <w:sz w:val="28"/>
            <w:szCs w:val="28"/>
            <w:lang w:val="en-US" w:eastAsia="ko-KR"/>
          </w:rPr>
          <w:tab/>
          <w:t xml:space="preserve">Impacts on services, </w:t>
        </w:r>
        <w:proofErr w:type="gramStart"/>
        <w:r w:rsidRPr="001C4021">
          <w:rPr>
            <w:rFonts w:ascii="Arial" w:hAnsi="Arial" w:cs="Arial"/>
            <w:sz w:val="28"/>
            <w:szCs w:val="28"/>
            <w:lang w:val="en-US" w:eastAsia="ko-KR"/>
          </w:rPr>
          <w:t>entities</w:t>
        </w:r>
        <w:proofErr w:type="gramEnd"/>
        <w:r w:rsidRPr="001C4021">
          <w:rPr>
            <w:rFonts w:ascii="Arial" w:hAnsi="Arial" w:cs="Arial"/>
            <w:sz w:val="28"/>
            <w:szCs w:val="28"/>
            <w:lang w:val="en-US" w:eastAsia="ko-KR"/>
          </w:rPr>
          <w:t xml:space="preserve"> and interfaces</w:t>
        </w:r>
      </w:ins>
    </w:p>
    <w:p w14:paraId="18F067E3" w14:textId="69E0E570" w:rsidR="00BB3DCD" w:rsidRPr="00BB3DCD" w:rsidRDefault="00E94D25" w:rsidP="00BB3DCD">
      <w:pPr>
        <w:rPr>
          <w:lang w:val="en-US" w:eastAsia="ko-KR"/>
        </w:rPr>
      </w:pPr>
      <w:ins w:id="178" w:author="Rahil Gandotra" w:date="2023-09-26T10:14:00Z">
        <w:r w:rsidRPr="00E94D25">
          <w:rPr>
            <w:lang w:val="en-US"/>
          </w:rPr>
          <w:t>TBD</w:t>
        </w:r>
      </w:ins>
    </w:p>
    <w:p w14:paraId="367F91A4" w14:textId="77777777" w:rsidR="00BF5669" w:rsidRDefault="00BF5669" w:rsidP="00BF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DEF30" w14:textId="77777777" w:rsidR="00940350" w:rsidRDefault="00940350">
      <w:r>
        <w:separator/>
      </w:r>
    </w:p>
    <w:p w14:paraId="337DCB9F" w14:textId="77777777" w:rsidR="00940350" w:rsidRDefault="00940350"/>
  </w:endnote>
  <w:endnote w:type="continuationSeparator" w:id="0">
    <w:p w14:paraId="283E7ED9" w14:textId="77777777" w:rsidR="00940350" w:rsidRDefault="00940350">
      <w:r>
        <w:continuationSeparator/>
      </w:r>
    </w:p>
    <w:p w14:paraId="00950881" w14:textId="77777777" w:rsidR="00940350" w:rsidRDefault="00940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B777" w14:textId="77777777" w:rsidR="00940350" w:rsidRDefault="00940350">
      <w:r>
        <w:separator/>
      </w:r>
    </w:p>
    <w:p w14:paraId="4A341684" w14:textId="77777777" w:rsidR="00940350" w:rsidRDefault="00940350"/>
  </w:footnote>
  <w:footnote w:type="continuationSeparator" w:id="0">
    <w:p w14:paraId="6EEF61D7" w14:textId="77777777" w:rsidR="00940350" w:rsidRDefault="00940350">
      <w:r>
        <w:continuationSeparator/>
      </w:r>
    </w:p>
    <w:p w14:paraId="70895576" w14:textId="77777777" w:rsidR="00940350" w:rsidRDefault="00940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0" type="#_x0000_t75" style="width:20.4pt;height:20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8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9"/>
  </w:num>
  <w:num w:numId="2" w16cid:durableId="2082173071">
    <w:abstractNumId w:val="31"/>
  </w:num>
  <w:num w:numId="3" w16cid:durableId="1638413279">
    <w:abstractNumId w:val="3"/>
  </w:num>
  <w:num w:numId="4" w16cid:durableId="113452914">
    <w:abstractNumId w:val="20"/>
  </w:num>
  <w:num w:numId="5" w16cid:durableId="747196023">
    <w:abstractNumId w:val="43"/>
  </w:num>
  <w:num w:numId="6" w16cid:durableId="1585063980">
    <w:abstractNumId w:val="62"/>
  </w:num>
  <w:num w:numId="7" w16cid:durableId="1176992255">
    <w:abstractNumId w:val="32"/>
  </w:num>
  <w:num w:numId="8" w16cid:durableId="929235497">
    <w:abstractNumId w:val="41"/>
  </w:num>
  <w:num w:numId="9" w16cid:durableId="1053121">
    <w:abstractNumId w:val="55"/>
  </w:num>
  <w:num w:numId="10" w16cid:durableId="1407921913">
    <w:abstractNumId w:val="63"/>
  </w:num>
  <w:num w:numId="11" w16cid:durableId="399906528">
    <w:abstractNumId w:val="34"/>
  </w:num>
  <w:num w:numId="12" w16cid:durableId="1580477577">
    <w:abstractNumId w:val="0"/>
  </w:num>
  <w:num w:numId="13" w16cid:durableId="1558970610">
    <w:abstractNumId w:val="17"/>
  </w:num>
  <w:num w:numId="14" w16cid:durableId="367725545">
    <w:abstractNumId w:val="35"/>
  </w:num>
  <w:num w:numId="15" w16cid:durableId="578439760">
    <w:abstractNumId w:val="46"/>
  </w:num>
  <w:num w:numId="16" w16cid:durableId="1044213014">
    <w:abstractNumId w:val="19"/>
  </w:num>
  <w:num w:numId="17" w16cid:durableId="1160540210">
    <w:abstractNumId w:val="51"/>
  </w:num>
  <w:num w:numId="18" w16cid:durableId="562449876">
    <w:abstractNumId w:val="38"/>
  </w:num>
  <w:num w:numId="19" w16cid:durableId="1440759276">
    <w:abstractNumId w:val="48"/>
  </w:num>
  <w:num w:numId="20" w16cid:durableId="2091735209">
    <w:abstractNumId w:val="50"/>
  </w:num>
  <w:num w:numId="21" w16cid:durableId="1636989774">
    <w:abstractNumId w:val="27"/>
  </w:num>
  <w:num w:numId="22" w16cid:durableId="945699901">
    <w:abstractNumId w:val="25"/>
  </w:num>
  <w:num w:numId="23" w16cid:durableId="1837722837">
    <w:abstractNumId w:val="40"/>
  </w:num>
  <w:num w:numId="24" w16cid:durableId="1471904856">
    <w:abstractNumId w:val="7"/>
  </w:num>
  <w:num w:numId="25" w16cid:durableId="297107085">
    <w:abstractNumId w:val="47"/>
  </w:num>
  <w:num w:numId="26" w16cid:durableId="199781194">
    <w:abstractNumId w:val="11"/>
  </w:num>
  <w:num w:numId="27" w16cid:durableId="2038070592">
    <w:abstractNumId w:val="36"/>
  </w:num>
  <w:num w:numId="28" w16cid:durableId="91631521">
    <w:abstractNumId w:val="16"/>
  </w:num>
  <w:num w:numId="29" w16cid:durableId="1296371800">
    <w:abstractNumId w:val="29"/>
  </w:num>
  <w:num w:numId="30" w16cid:durableId="1043211495">
    <w:abstractNumId w:val="56"/>
  </w:num>
  <w:num w:numId="31" w16cid:durableId="493759480">
    <w:abstractNumId w:val="23"/>
  </w:num>
  <w:num w:numId="32" w16cid:durableId="1616862681">
    <w:abstractNumId w:val="53"/>
  </w:num>
  <w:num w:numId="33" w16cid:durableId="904997314">
    <w:abstractNumId w:val="6"/>
  </w:num>
  <w:num w:numId="34" w16cid:durableId="704597448">
    <w:abstractNumId w:val="10"/>
  </w:num>
  <w:num w:numId="35" w16cid:durableId="966012189">
    <w:abstractNumId w:val="33"/>
  </w:num>
  <w:num w:numId="36" w16cid:durableId="1673951679">
    <w:abstractNumId w:val="14"/>
  </w:num>
  <w:num w:numId="37" w16cid:durableId="772288830">
    <w:abstractNumId w:val="12"/>
  </w:num>
  <w:num w:numId="38" w16cid:durableId="1287928473">
    <w:abstractNumId w:val="18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21"/>
  </w:num>
  <w:num w:numId="42" w16cid:durableId="182063167">
    <w:abstractNumId w:val="9"/>
  </w:num>
  <w:num w:numId="43" w16cid:durableId="209610814">
    <w:abstractNumId w:val="57"/>
  </w:num>
  <w:num w:numId="44" w16cid:durableId="1558584680">
    <w:abstractNumId w:val="30"/>
  </w:num>
  <w:num w:numId="45" w16cid:durableId="13446283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7"/>
  </w:num>
  <w:num w:numId="48" w16cid:durableId="1141003144">
    <w:abstractNumId w:val="42"/>
  </w:num>
  <w:num w:numId="49" w16cid:durableId="525026313">
    <w:abstractNumId w:val="54"/>
  </w:num>
  <w:num w:numId="50" w16cid:durableId="1791583608">
    <w:abstractNumId w:val="59"/>
  </w:num>
  <w:num w:numId="51" w16cid:durableId="128481181">
    <w:abstractNumId w:val="5"/>
  </w:num>
  <w:num w:numId="52" w16cid:durableId="1083255589">
    <w:abstractNumId w:val="58"/>
  </w:num>
  <w:num w:numId="53" w16cid:durableId="1705910706">
    <w:abstractNumId w:val="39"/>
  </w:num>
  <w:num w:numId="54" w16cid:durableId="94252811">
    <w:abstractNumId w:val="61"/>
  </w:num>
  <w:num w:numId="55" w16cid:durableId="494884050">
    <w:abstractNumId w:val="44"/>
  </w:num>
  <w:num w:numId="56" w16cid:durableId="1276787233">
    <w:abstractNumId w:val="26"/>
  </w:num>
  <w:num w:numId="57" w16cid:durableId="1537815121">
    <w:abstractNumId w:val="60"/>
  </w:num>
  <w:num w:numId="58" w16cid:durableId="1163206802">
    <w:abstractNumId w:val="8"/>
  </w:num>
  <w:num w:numId="59" w16cid:durableId="1051147662">
    <w:abstractNumId w:val="22"/>
  </w:num>
  <w:num w:numId="60" w16cid:durableId="189496606">
    <w:abstractNumId w:val="13"/>
  </w:num>
  <w:num w:numId="61" w16cid:durableId="83770144">
    <w:abstractNumId w:val="52"/>
  </w:num>
  <w:num w:numId="62" w16cid:durableId="1050155900">
    <w:abstractNumId w:val="45"/>
  </w:num>
  <w:num w:numId="63" w16cid:durableId="1675766392">
    <w:abstractNumId w:val="28"/>
  </w:num>
  <w:num w:numId="64" w16cid:durableId="79672242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6B92"/>
    <w:rsid w:val="0028786F"/>
    <w:rsid w:val="00287A12"/>
    <w:rsid w:val="00287B41"/>
    <w:rsid w:val="002902D9"/>
    <w:rsid w:val="0029097E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D45"/>
    <w:rsid w:val="00940350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13</cp:revision>
  <cp:lastPrinted>2018-08-13T16:59:00Z</cp:lastPrinted>
  <dcterms:created xsi:type="dcterms:W3CDTF">2023-09-26T13:33:00Z</dcterms:created>
  <dcterms:modified xsi:type="dcterms:W3CDTF">2023-09-29T18:13:00Z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